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8F45DF" w14:textId="2154FB28" w:rsidR="00E66326" w:rsidRPr="001C332D" w:rsidRDefault="00E66326" w:rsidP="00E66326">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C66B17">
        <w:rPr>
          <w:rFonts w:ascii="Arial" w:eastAsia="MS Mincho" w:hAnsi="Arial" w:cs="Arial"/>
          <w:b/>
          <w:sz w:val="24"/>
          <w:szCs w:val="24"/>
          <w:lang w:eastAsia="ja-JP"/>
        </w:rPr>
        <w:t>102</w:t>
      </w:r>
      <w:r w:rsidR="00C66B17"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C66B17">
        <w:rPr>
          <w:rFonts w:ascii="Arial" w:eastAsia="MS Mincho" w:hAnsi="Arial" w:cs="Arial"/>
          <w:b/>
          <w:sz w:val="24"/>
          <w:szCs w:val="24"/>
          <w:lang w:eastAsia="ja-JP"/>
        </w:rPr>
        <w:t>23</w:t>
      </w:r>
      <w:r w:rsidR="00320237">
        <w:rPr>
          <w:rFonts w:ascii="Arial" w:eastAsia="MS Mincho" w:hAnsi="Arial" w:cs="Arial"/>
          <w:b/>
          <w:sz w:val="24"/>
          <w:szCs w:val="24"/>
          <w:lang w:eastAsia="ja-JP"/>
        </w:rPr>
        <w:t>1696</w:t>
      </w:r>
    </w:p>
    <w:p w14:paraId="1578607E" w14:textId="6C790B3B" w:rsidR="00E66326" w:rsidRDefault="00C66B17" w:rsidP="00E66326">
      <w:pPr>
        <w:pBdr>
          <w:bottom w:val="single" w:sz="4" w:space="1" w:color="auto"/>
        </w:pBdr>
        <w:tabs>
          <w:tab w:val="right" w:pos="9214"/>
        </w:tabs>
        <w:spacing w:after="0"/>
        <w:jc w:val="both"/>
        <w:rPr>
          <w:rFonts w:ascii="Arial" w:eastAsia="MS Mincho" w:hAnsi="Arial" w:cs="Arial"/>
          <w:i/>
          <w:sz w:val="24"/>
          <w:szCs w:val="24"/>
          <w:lang w:eastAsia="ja-JP"/>
        </w:rPr>
      </w:pPr>
      <w:r>
        <w:rPr>
          <w:rFonts w:ascii="Arial" w:eastAsia="MS Mincho" w:hAnsi="Arial" w:cs="Arial"/>
          <w:b/>
          <w:sz w:val="24"/>
          <w:szCs w:val="24"/>
          <w:lang w:eastAsia="ja-JP"/>
        </w:rPr>
        <w:t>Berlin</w:t>
      </w:r>
      <w:r w:rsidR="00110269" w:rsidRPr="00110269">
        <w:rPr>
          <w:rFonts w:ascii="Arial" w:eastAsia="MS Mincho" w:hAnsi="Arial" w:cs="Arial"/>
          <w:b/>
          <w:sz w:val="24"/>
          <w:szCs w:val="24"/>
          <w:lang w:eastAsia="ja-JP"/>
        </w:rPr>
        <w:t xml:space="preserve">, </w:t>
      </w:r>
      <w:r>
        <w:rPr>
          <w:rFonts w:ascii="Arial" w:eastAsia="MS Mincho" w:hAnsi="Arial" w:cs="Arial"/>
          <w:b/>
          <w:sz w:val="24"/>
          <w:szCs w:val="24"/>
          <w:lang w:eastAsia="ja-JP"/>
        </w:rPr>
        <w:t>Germany</w:t>
      </w:r>
      <w:r w:rsidR="00110269" w:rsidRPr="00110269">
        <w:rPr>
          <w:rFonts w:ascii="Arial" w:eastAsia="MS Mincho" w:hAnsi="Arial" w:cs="Arial"/>
          <w:b/>
          <w:sz w:val="24"/>
          <w:szCs w:val="24"/>
          <w:lang w:eastAsia="ja-JP"/>
        </w:rPr>
        <w:t xml:space="preserve">, </w:t>
      </w:r>
      <w:r w:rsidRPr="00110269">
        <w:rPr>
          <w:rFonts w:ascii="Arial" w:eastAsia="MS Mincho" w:hAnsi="Arial" w:cs="Arial"/>
          <w:b/>
          <w:sz w:val="24"/>
          <w:szCs w:val="24"/>
          <w:lang w:eastAsia="ja-JP"/>
        </w:rPr>
        <w:t>2</w:t>
      </w:r>
      <w:r>
        <w:rPr>
          <w:rFonts w:ascii="Arial" w:eastAsia="MS Mincho" w:hAnsi="Arial" w:cs="Arial"/>
          <w:b/>
          <w:sz w:val="24"/>
          <w:szCs w:val="24"/>
          <w:lang w:eastAsia="ja-JP"/>
        </w:rPr>
        <w:t>2</w:t>
      </w:r>
      <w:r w:rsidRPr="00110269">
        <w:rPr>
          <w:rFonts w:ascii="Arial" w:eastAsia="MS Mincho" w:hAnsi="Arial" w:cs="Arial"/>
          <w:b/>
          <w:sz w:val="24"/>
          <w:szCs w:val="24"/>
          <w:lang w:eastAsia="ja-JP"/>
        </w:rPr>
        <w:t xml:space="preserve"> </w:t>
      </w:r>
      <w:r w:rsidR="00110269" w:rsidRPr="00110269">
        <w:rPr>
          <w:rFonts w:ascii="Arial" w:eastAsia="MS Mincho" w:hAnsi="Arial" w:cs="Arial"/>
          <w:b/>
          <w:sz w:val="24"/>
          <w:szCs w:val="24"/>
          <w:lang w:eastAsia="ja-JP"/>
        </w:rPr>
        <w:t xml:space="preserve">- </w:t>
      </w:r>
      <w:r w:rsidRPr="00110269">
        <w:rPr>
          <w:rFonts w:ascii="Arial" w:eastAsia="MS Mincho" w:hAnsi="Arial" w:cs="Arial"/>
          <w:b/>
          <w:sz w:val="24"/>
          <w:szCs w:val="24"/>
          <w:lang w:eastAsia="ja-JP"/>
        </w:rPr>
        <w:t>2</w:t>
      </w:r>
      <w:r>
        <w:rPr>
          <w:rFonts w:ascii="Arial" w:eastAsia="MS Mincho" w:hAnsi="Arial" w:cs="Arial"/>
          <w:b/>
          <w:sz w:val="24"/>
          <w:szCs w:val="24"/>
          <w:lang w:eastAsia="ja-JP"/>
        </w:rPr>
        <w:t>6</w:t>
      </w:r>
      <w:r w:rsidRPr="00110269">
        <w:rPr>
          <w:rFonts w:ascii="Arial" w:eastAsia="MS Mincho" w:hAnsi="Arial" w:cs="Arial"/>
          <w:b/>
          <w:sz w:val="24"/>
          <w:szCs w:val="24"/>
          <w:lang w:eastAsia="ja-JP"/>
        </w:rPr>
        <w:t xml:space="preserve"> </w:t>
      </w:r>
      <w:r>
        <w:rPr>
          <w:rFonts w:ascii="Arial" w:eastAsia="MS Mincho" w:hAnsi="Arial" w:cs="Arial"/>
          <w:b/>
          <w:sz w:val="24"/>
          <w:szCs w:val="24"/>
          <w:lang w:eastAsia="ja-JP"/>
        </w:rPr>
        <w:t>May</w:t>
      </w:r>
      <w:r w:rsidRPr="00110269">
        <w:rPr>
          <w:rFonts w:ascii="Arial" w:eastAsia="MS Mincho" w:hAnsi="Arial" w:cs="Arial"/>
          <w:b/>
          <w:sz w:val="24"/>
          <w:szCs w:val="24"/>
          <w:lang w:eastAsia="ja-JP"/>
        </w:rPr>
        <w:t xml:space="preserve"> </w:t>
      </w:r>
      <w:r w:rsidR="00110269" w:rsidRPr="00110269">
        <w:rPr>
          <w:rFonts w:ascii="Arial" w:eastAsia="MS Mincho" w:hAnsi="Arial" w:cs="Arial"/>
          <w:b/>
          <w:sz w:val="24"/>
          <w:szCs w:val="24"/>
          <w:lang w:eastAsia="ja-JP"/>
        </w:rPr>
        <w:t>2023</w:t>
      </w:r>
      <w:r w:rsidR="00E66326" w:rsidRPr="001C332D">
        <w:rPr>
          <w:rFonts w:ascii="Arial" w:eastAsia="MS Mincho" w:hAnsi="Arial" w:cs="Arial"/>
          <w:b/>
          <w:sz w:val="24"/>
          <w:szCs w:val="24"/>
          <w:lang w:eastAsia="ja-JP"/>
        </w:rPr>
        <w:tab/>
      </w:r>
      <w:r w:rsidR="00E66326" w:rsidRPr="001C332D">
        <w:rPr>
          <w:rFonts w:ascii="Arial" w:eastAsia="MS Mincho" w:hAnsi="Arial" w:cs="Arial"/>
          <w:i/>
          <w:sz w:val="24"/>
          <w:szCs w:val="24"/>
          <w:lang w:eastAsia="ja-JP"/>
        </w:rPr>
        <w:t>(revision of S1-</w:t>
      </w:r>
      <w:r w:rsidR="00E66326">
        <w:rPr>
          <w:rFonts w:ascii="Arial" w:eastAsia="MS Mincho" w:hAnsi="Arial" w:cs="Arial"/>
          <w:i/>
          <w:sz w:val="24"/>
          <w:szCs w:val="24"/>
          <w:lang w:eastAsia="ja-JP"/>
        </w:rPr>
        <w:t>2</w:t>
      </w:r>
      <w:r w:rsidR="00110269">
        <w:rPr>
          <w:rFonts w:ascii="Arial" w:eastAsia="MS Mincho" w:hAnsi="Arial" w:cs="Arial"/>
          <w:i/>
          <w:sz w:val="24"/>
          <w:szCs w:val="24"/>
          <w:lang w:eastAsia="ja-JP"/>
        </w:rPr>
        <w:t>3</w:t>
      </w:r>
      <w:r w:rsidR="00477DB4" w:rsidRPr="00477DB4">
        <w:rPr>
          <w:rFonts w:ascii="Arial" w:eastAsia="MS Mincho" w:hAnsi="Arial" w:cs="Arial"/>
          <w:i/>
          <w:sz w:val="24"/>
          <w:szCs w:val="24"/>
          <w:lang w:eastAsia="ja-JP"/>
        </w:rPr>
        <w:t>1</w:t>
      </w:r>
      <w:r w:rsidR="000F63C4">
        <w:rPr>
          <w:rFonts w:ascii="Arial" w:eastAsia="MS Mincho" w:hAnsi="Arial" w:cs="Arial"/>
          <w:i/>
          <w:sz w:val="24"/>
          <w:szCs w:val="24"/>
          <w:lang w:eastAsia="ja-JP"/>
        </w:rPr>
        <w:t>5</w:t>
      </w:r>
      <w:r w:rsidR="00477DB4" w:rsidRPr="00477DB4">
        <w:rPr>
          <w:rFonts w:ascii="Arial" w:eastAsia="MS Mincho" w:hAnsi="Arial" w:cs="Arial"/>
          <w:i/>
          <w:sz w:val="24"/>
          <w:szCs w:val="24"/>
          <w:lang w:eastAsia="ja-JP"/>
        </w:rPr>
        <w:t>9</w:t>
      </w:r>
      <w:r w:rsidR="000F63C4">
        <w:rPr>
          <w:rFonts w:ascii="Arial" w:eastAsia="MS Mincho" w:hAnsi="Arial" w:cs="Arial"/>
          <w:i/>
          <w:sz w:val="24"/>
          <w:szCs w:val="24"/>
          <w:lang w:eastAsia="ja-JP"/>
        </w:rPr>
        <w:t>3</w:t>
      </w:r>
      <w:r w:rsidR="00E66326" w:rsidRPr="001C332D">
        <w:rPr>
          <w:rFonts w:ascii="Arial" w:eastAsia="MS Mincho" w:hAnsi="Arial" w:cs="Arial"/>
          <w:i/>
          <w:sz w:val="24"/>
          <w:szCs w:val="24"/>
          <w:lang w:eastAsia="ja-JP"/>
        </w:rPr>
        <w:t>)</w:t>
      </w:r>
    </w:p>
    <w:p w14:paraId="1F7D7531" w14:textId="1193F560" w:rsidR="000F63C4" w:rsidRPr="000F63C4" w:rsidRDefault="000F63C4" w:rsidP="00E66326">
      <w:pPr>
        <w:pBdr>
          <w:bottom w:val="single" w:sz="4" w:space="1" w:color="auto"/>
        </w:pBdr>
        <w:tabs>
          <w:tab w:val="right" w:pos="9214"/>
        </w:tabs>
        <w:spacing w:after="0"/>
        <w:jc w:val="both"/>
        <w:rPr>
          <w:rFonts w:ascii="Arial" w:eastAsia="MS Mincho" w:hAnsi="Arial" w:cs="Arial"/>
          <w:i/>
          <w:sz w:val="24"/>
          <w:szCs w:val="24"/>
          <w:lang w:eastAsia="ja-JP"/>
        </w:rPr>
      </w:pPr>
      <w:r>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23</w:t>
      </w:r>
      <w:r w:rsidRPr="00477DB4">
        <w:rPr>
          <w:rFonts w:ascii="Arial" w:eastAsia="MS Mincho" w:hAnsi="Arial" w:cs="Arial"/>
          <w:i/>
          <w:sz w:val="24"/>
          <w:szCs w:val="24"/>
          <w:lang w:eastAsia="ja-JP"/>
        </w:rPr>
        <w:t>1109</w:t>
      </w:r>
      <w:r w:rsidRPr="001C332D">
        <w:rPr>
          <w:rFonts w:ascii="Arial" w:eastAsia="MS Mincho" w:hAnsi="Arial" w:cs="Arial"/>
          <w:i/>
          <w:sz w:val="24"/>
          <w:szCs w:val="24"/>
          <w:lang w:eastAsia="ja-JP"/>
        </w:rPr>
        <w:t>)</w:t>
      </w:r>
    </w:p>
    <w:p w14:paraId="461A8B81" w14:textId="77777777" w:rsidR="00E66326" w:rsidRPr="000D6532" w:rsidRDefault="00E66326" w:rsidP="00E66326">
      <w:pPr>
        <w:spacing w:after="0"/>
        <w:rPr>
          <w:rFonts w:ascii="Arial" w:eastAsia="MS Mincho" w:hAnsi="Arial"/>
          <w:sz w:val="24"/>
          <w:szCs w:val="24"/>
          <w:lang w:eastAsia="ja-JP"/>
        </w:rPr>
      </w:pPr>
    </w:p>
    <w:p w14:paraId="0366A384" w14:textId="29C7CF8B" w:rsidR="00E66326" w:rsidRPr="007D1A9F" w:rsidRDefault="00E66326" w:rsidP="00E66326">
      <w:pPr>
        <w:tabs>
          <w:tab w:val="left" w:pos="1701"/>
        </w:tabs>
        <w:overflowPunct w:val="0"/>
        <w:autoSpaceDE w:val="0"/>
        <w:autoSpaceDN w:val="0"/>
        <w:adjustRightInd w:val="0"/>
        <w:textAlignment w:val="baseline"/>
        <w:rPr>
          <w:rFonts w:ascii="Arial" w:eastAsia="SimSun" w:hAnsi="Arial"/>
          <w:b/>
          <w:szCs w:val="24"/>
          <w:lang w:eastAsia="en-GB"/>
        </w:rPr>
      </w:pPr>
      <w:r w:rsidRPr="007D1A9F">
        <w:rPr>
          <w:rFonts w:ascii="Arial" w:eastAsia="SimSun" w:hAnsi="Arial"/>
          <w:b/>
          <w:szCs w:val="24"/>
          <w:lang w:eastAsia="en-GB"/>
        </w:rPr>
        <w:t>Title:</w:t>
      </w:r>
      <w:r w:rsidRPr="007D1A9F">
        <w:rPr>
          <w:rFonts w:ascii="Arial" w:eastAsia="SimSun" w:hAnsi="Arial"/>
          <w:b/>
          <w:szCs w:val="24"/>
          <w:lang w:eastAsia="en-GB"/>
        </w:rPr>
        <w:tab/>
      </w:r>
      <w:r w:rsidR="00F73110">
        <w:rPr>
          <w:rFonts w:ascii="Arial" w:eastAsia="SimSun" w:hAnsi="Arial"/>
          <w:b/>
          <w:szCs w:val="24"/>
          <w:lang w:eastAsia="en-GB"/>
        </w:rPr>
        <w:t>pCR to TR 22.865:</w:t>
      </w:r>
      <w:r w:rsidR="00F73110" w:rsidRPr="007D1A9F">
        <w:rPr>
          <w:rFonts w:ascii="Arial" w:eastAsia="SimSun" w:hAnsi="Arial"/>
          <w:b/>
          <w:szCs w:val="24"/>
          <w:lang w:eastAsia="en-GB"/>
        </w:rPr>
        <w:t xml:space="preserve"> Requirement Consolidation </w:t>
      </w:r>
      <w:r w:rsidR="00F73110">
        <w:rPr>
          <w:rFonts w:ascii="Arial" w:eastAsia="SimSun" w:hAnsi="Arial"/>
          <w:b/>
          <w:szCs w:val="24"/>
          <w:lang w:eastAsia="en-GB"/>
        </w:rPr>
        <w:t>for KPIs</w:t>
      </w:r>
    </w:p>
    <w:p w14:paraId="139BB5A7" w14:textId="55AB61D8" w:rsidR="00E66326" w:rsidRPr="007D1A9F" w:rsidRDefault="00E66326" w:rsidP="00E66326">
      <w:pPr>
        <w:tabs>
          <w:tab w:val="left" w:pos="1701"/>
        </w:tabs>
        <w:overflowPunct w:val="0"/>
        <w:autoSpaceDE w:val="0"/>
        <w:autoSpaceDN w:val="0"/>
        <w:adjustRightInd w:val="0"/>
        <w:textAlignment w:val="baseline"/>
        <w:rPr>
          <w:rFonts w:ascii="Arial" w:eastAsia="SimSun" w:hAnsi="Arial"/>
          <w:b/>
          <w:szCs w:val="24"/>
          <w:lang w:eastAsia="en-GB"/>
        </w:rPr>
      </w:pPr>
      <w:r w:rsidRPr="007D1A9F">
        <w:rPr>
          <w:rFonts w:ascii="Arial" w:eastAsia="SimSun" w:hAnsi="Arial"/>
          <w:b/>
          <w:szCs w:val="24"/>
          <w:lang w:eastAsia="en-GB"/>
        </w:rPr>
        <w:t>Agenda Item:</w:t>
      </w:r>
      <w:r w:rsidRPr="007D1A9F">
        <w:rPr>
          <w:rFonts w:ascii="Arial" w:eastAsia="SimSun" w:hAnsi="Arial"/>
          <w:b/>
          <w:szCs w:val="24"/>
          <w:lang w:eastAsia="en-GB"/>
        </w:rPr>
        <w:tab/>
      </w:r>
      <w:r w:rsidR="006432D6" w:rsidRPr="007D1A9F">
        <w:rPr>
          <w:rFonts w:ascii="Arial" w:eastAsia="SimSun" w:hAnsi="Arial"/>
          <w:b/>
          <w:szCs w:val="24"/>
          <w:lang w:eastAsia="en-GB"/>
        </w:rPr>
        <w:t>7.3</w:t>
      </w:r>
    </w:p>
    <w:p w14:paraId="2AD58BB7" w14:textId="62BD6D20" w:rsidR="00CB3E4A" w:rsidRPr="007D1A9F" w:rsidRDefault="00CB3E4A" w:rsidP="00E66326">
      <w:pPr>
        <w:tabs>
          <w:tab w:val="left" w:pos="1701"/>
        </w:tabs>
        <w:overflowPunct w:val="0"/>
        <w:autoSpaceDE w:val="0"/>
        <w:autoSpaceDN w:val="0"/>
        <w:adjustRightInd w:val="0"/>
        <w:textAlignment w:val="baseline"/>
        <w:rPr>
          <w:rFonts w:ascii="Arial" w:eastAsia="SimSun" w:hAnsi="Arial"/>
          <w:b/>
          <w:szCs w:val="24"/>
          <w:lang w:eastAsia="en-GB"/>
        </w:rPr>
      </w:pPr>
      <w:r w:rsidRPr="007D1A9F">
        <w:rPr>
          <w:rFonts w:ascii="Arial" w:eastAsia="SimSun" w:hAnsi="Arial"/>
          <w:b/>
          <w:szCs w:val="24"/>
          <w:lang w:eastAsia="en-GB"/>
        </w:rPr>
        <w:t>Document for:</w:t>
      </w:r>
      <w:r w:rsidRPr="007D1A9F">
        <w:rPr>
          <w:rFonts w:ascii="Arial" w:eastAsia="SimSun" w:hAnsi="Arial"/>
          <w:b/>
          <w:szCs w:val="24"/>
          <w:lang w:eastAsia="en-GB"/>
        </w:rPr>
        <w:tab/>
      </w:r>
      <w:r w:rsidR="00E02694">
        <w:rPr>
          <w:rFonts w:ascii="Arial" w:eastAsia="SimSun" w:hAnsi="Arial"/>
          <w:b/>
          <w:szCs w:val="24"/>
          <w:lang w:eastAsia="en-GB"/>
        </w:rPr>
        <w:t>Approval</w:t>
      </w:r>
    </w:p>
    <w:p w14:paraId="57949212" w14:textId="0F18848E" w:rsidR="00E66326" w:rsidRPr="007D1A9F" w:rsidRDefault="00E66326" w:rsidP="00E66326">
      <w:pPr>
        <w:tabs>
          <w:tab w:val="left" w:pos="1701"/>
        </w:tabs>
        <w:overflowPunct w:val="0"/>
        <w:autoSpaceDE w:val="0"/>
        <w:autoSpaceDN w:val="0"/>
        <w:adjustRightInd w:val="0"/>
        <w:textAlignment w:val="baseline"/>
        <w:rPr>
          <w:rFonts w:ascii="Arial" w:eastAsia="SimSun" w:hAnsi="Arial"/>
          <w:b/>
          <w:szCs w:val="24"/>
          <w:lang w:eastAsia="en-GB"/>
        </w:rPr>
      </w:pPr>
      <w:r w:rsidRPr="007D1A9F">
        <w:rPr>
          <w:rFonts w:ascii="Arial" w:eastAsia="SimSun" w:hAnsi="Arial"/>
          <w:b/>
          <w:szCs w:val="24"/>
          <w:lang w:eastAsia="en-GB"/>
        </w:rPr>
        <w:t>Source:</w:t>
      </w:r>
      <w:r w:rsidRPr="007D1A9F">
        <w:rPr>
          <w:rFonts w:ascii="Arial" w:eastAsia="SimSun" w:hAnsi="Arial"/>
          <w:b/>
          <w:szCs w:val="24"/>
          <w:lang w:eastAsia="en-GB"/>
        </w:rPr>
        <w:tab/>
      </w:r>
      <w:r w:rsidR="00AF7B51">
        <w:rPr>
          <w:rFonts w:ascii="Arial" w:eastAsia="SimSun" w:hAnsi="Arial"/>
          <w:b/>
          <w:szCs w:val="24"/>
          <w:lang w:eastAsia="en-GB"/>
        </w:rPr>
        <w:t xml:space="preserve">Huawei, </w:t>
      </w:r>
      <w:r w:rsidR="006432D6" w:rsidRPr="007D1A9F">
        <w:rPr>
          <w:rFonts w:ascii="Arial" w:eastAsia="SimSun" w:hAnsi="Arial"/>
          <w:b/>
          <w:szCs w:val="24"/>
          <w:lang w:eastAsia="en-GB"/>
        </w:rPr>
        <w:t>Samsung</w:t>
      </w:r>
      <w:r w:rsidR="00417B99">
        <w:rPr>
          <w:rFonts w:ascii="Arial" w:eastAsia="SimSun" w:hAnsi="Arial"/>
          <w:b/>
          <w:szCs w:val="24"/>
          <w:lang w:eastAsia="en-GB"/>
        </w:rPr>
        <w:t>, Nokia, Nokia Shanghai Bell</w:t>
      </w:r>
      <w:r w:rsidR="006D31E4">
        <w:rPr>
          <w:rFonts w:ascii="Arial" w:eastAsia="SimSun" w:hAnsi="Arial"/>
          <w:b/>
          <w:szCs w:val="24"/>
          <w:lang w:eastAsia="en-GB"/>
        </w:rPr>
        <w:t>, Tencent</w:t>
      </w:r>
    </w:p>
    <w:p w14:paraId="79B4A489" w14:textId="322E7646" w:rsidR="00E66326" w:rsidRPr="007D1A9F" w:rsidRDefault="00E66326" w:rsidP="00E66326">
      <w:pPr>
        <w:tabs>
          <w:tab w:val="left" w:pos="1701"/>
        </w:tabs>
        <w:overflowPunct w:val="0"/>
        <w:autoSpaceDE w:val="0"/>
        <w:autoSpaceDN w:val="0"/>
        <w:adjustRightInd w:val="0"/>
        <w:textAlignment w:val="baseline"/>
        <w:rPr>
          <w:rFonts w:ascii="Arial" w:eastAsia="SimSun" w:hAnsi="Arial"/>
          <w:b/>
          <w:szCs w:val="24"/>
          <w:lang w:val="en-US" w:eastAsia="en-GB"/>
        </w:rPr>
      </w:pPr>
      <w:r w:rsidRPr="007D1A9F">
        <w:rPr>
          <w:rFonts w:ascii="Arial" w:eastAsia="SimSun" w:hAnsi="Arial"/>
          <w:b/>
          <w:szCs w:val="24"/>
          <w:lang w:eastAsia="en-GB"/>
        </w:rPr>
        <w:t>Contact:</w:t>
      </w:r>
      <w:r w:rsidRPr="007D1A9F">
        <w:rPr>
          <w:rFonts w:ascii="Arial" w:eastAsia="SimSun" w:hAnsi="Arial"/>
          <w:b/>
          <w:szCs w:val="24"/>
          <w:lang w:eastAsia="en-GB"/>
        </w:rPr>
        <w:tab/>
      </w:r>
      <w:r w:rsidR="00F73110" w:rsidRPr="00F247C7">
        <w:rPr>
          <w:rFonts w:ascii="Arial" w:eastAsia="SimSun" w:hAnsi="Arial"/>
          <w:b/>
          <w:szCs w:val="24"/>
          <w:lang w:eastAsia="en-GB"/>
        </w:rPr>
        <w:t>Alice Li (</w:t>
      </w:r>
      <w:hyperlink r:id="rId9" w:history="1">
        <w:r w:rsidR="00F73110" w:rsidRPr="001156FA">
          <w:rPr>
            <w:rStyle w:val="Hyperlink"/>
            <w:rFonts w:ascii="Arial" w:eastAsia="SimSun" w:hAnsi="Arial"/>
            <w:b/>
            <w:szCs w:val="24"/>
            <w:lang w:eastAsia="en-GB"/>
          </w:rPr>
          <w:t>alice.li1@huawei.com</w:t>
        </w:r>
      </w:hyperlink>
      <w:r w:rsidR="00F73110" w:rsidRPr="00F247C7">
        <w:rPr>
          <w:rFonts w:ascii="Arial" w:eastAsia="SimSun" w:hAnsi="Arial"/>
          <w:b/>
          <w:szCs w:val="24"/>
          <w:lang w:eastAsia="en-GB"/>
        </w:rPr>
        <w:t>)</w:t>
      </w:r>
      <w:r w:rsidR="00F73110">
        <w:rPr>
          <w:rFonts w:ascii="Arial" w:eastAsia="SimSun" w:hAnsi="Arial"/>
          <w:b/>
          <w:szCs w:val="24"/>
          <w:lang w:eastAsia="en-GB"/>
        </w:rPr>
        <w:t xml:space="preserve">, </w:t>
      </w:r>
      <w:r w:rsidR="00F73110" w:rsidRPr="007D1A9F">
        <w:rPr>
          <w:rFonts w:ascii="Arial" w:eastAsia="SimSun" w:hAnsi="Arial"/>
          <w:b/>
          <w:szCs w:val="24"/>
          <w:lang w:eastAsia="en-GB"/>
        </w:rPr>
        <w:t>Erik Guttman</w:t>
      </w:r>
      <w:r w:rsidR="00F73110">
        <w:rPr>
          <w:rFonts w:ascii="Arial" w:eastAsia="SimSun" w:hAnsi="Arial"/>
          <w:b/>
          <w:szCs w:val="24"/>
          <w:lang w:eastAsia="en-GB"/>
        </w:rPr>
        <w:t xml:space="preserve"> (</w:t>
      </w:r>
      <w:r w:rsidR="00F73110" w:rsidRPr="007D1A9F">
        <w:rPr>
          <w:rFonts w:ascii="Arial" w:eastAsia="SimSun" w:hAnsi="Arial"/>
          <w:b/>
          <w:szCs w:val="24"/>
          <w:lang w:val="en-US" w:eastAsia="en-GB"/>
        </w:rPr>
        <w:t>erik.guttman@samsung.com</w:t>
      </w:r>
      <w:r w:rsidR="00F73110">
        <w:rPr>
          <w:rFonts w:ascii="Arial" w:eastAsia="SimSun" w:hAnsi="Arial"/>
          <w:b/>
          <w:szCs w:val="24"/>
          <w:lang w:val="en-US" w:eastAsia="en-GB"/>
        </w:rPr>
        <w:t>)</w:t>
      </w:r>
      <w:r w:rsidRPr="007D1A9F">
        <w:rPr>
          <w:rFonts w:ascii="Arial" w:eastAsia="SimSun" w:hAnsi="Arial"/>
          <w:b/>
          <w:szCs w:val="24"/>
          <w:lang w:val="en-US" w:eastAsia="en-GB"/>
        </w:rPr>
        <w:t xml:space="preserve"> </w:t>
      </w:r>
    </w:p>
    <w:p w14:paraId="22192078" w14:textId="77777777" w:rsidR="00E66326" w:rsidRPr="00284FD5" w:rsidRDefault="00E66326" w:rsidP="00E66326">
      <w:pPr>
        <w:pBdr>
          <w:bottom w:val="single" w:sz="6" w:space="1" w:color="auto"/>
        </w:pBdr>
        <w:spacing w:after="0"/>
        <w:rPr>
          <w:rFonts w:eastAsia="MS Mincho"/>
          <w:sz w:val="24"/>
          <w:szCs w:val="24"/>
          <w:lang w:val="en-US" w:eastAsia="ja-JP"/>
        </w:rPr>
      </w:pPr>
    </w:p>
    <w:p w14:paraId="38FF6972" w14:textId="2DE29E85" w:rsidR="00E66326" w:rsidRPr="006432D6" w:rsidRDefault="00E66326" w:rsidP="00E66326">
      <w:pPr>
        <w:spacing w:after="200" w:line="276" w:lineRule="auto"/>
        <w:rPr>
          <w:rFonts w:ascii="Arial" w:eastAsia="Calibri" w:hAnsi="Arial" w:cs="Arial"/>
          <w:i/>
          <w:sz w:val="22"/>
          <w:szCs w:val="22"/>
          <w:lang w:val="en-US"/>
        </w:rPr>
      </w:pPr>
      <w:r w:rsidRPr="006432D6">
        <w:rPr>
          <w:rFonts w:ascii="Arial" w:eastAsia="Calibri" w:hAnsi="Arial" w:cs="Arial"/>
          <w:i/>
          <w:sz w:val="22"/>
          <w:szCs w:val="22"/>
          <w:lang w:val="en-US"/>
        </w:rPr>
        <w:t xml:space="preserve">Abstract: </w:t>
      </w:r>
      <w:r w:rsidR="006432D6" w:rsidRPr="006432D6">
        <w:rPr>
          <w:rFonts w:ascii="Arial" w:eastAsia="Calibri" w:hAnsi="Arial" w:cs="Arial"/>
          <w:i/>
          <w:sz w:val="22"/>
          <w:szCs w:val="22"/>
          <w:lang w:val="en-US"/>
        </w:rPr>
        <w:t xml:space="preserve">This </w:t>
      </w:r>
      <w:r w:rsidR="006432D6">
        <w:rPr>
          <w:rFonts w:ascii="Arial" w:eastAsia="Calibri" w:hAnsi="Arial" w:cs="Arial"/>
          <w:i/>
          <w:sz w:val="22"/>
          <w:szCs w:val="22"/>
          <w:lang w:val="en-US"/>
        </w:rPr>
        <w:t xml:space="preserve">pCR proposes an initial </w:t>
      </w:r>
      <w:r w:rsidR="006432D6" w:rsidRPr="006432D6">
        <w:rPr>
          <w:rFonts w:ascii="Arial" w:eastAsia="Calibri" w:hAnsi="Arial" w:cs="Arial"/>
          <w:i/>
          <w:sz w:val="22"/>
          <w:szCs w:val="22"/>
          <w:lang w:val="en-US"/>
        </w:rPr>
        <w:t xml:space="preserve">consolidation of </w:t>
      </w:r>
      <w:r w:rsidR="00F73110">
        <w:rPr>
          <w:rFonts w:ascii="Arial" w:eastAsia="Calibri" w:hAnsi="Arial" w:cs="Arial"/>
          <w:i/>
          <w:sz w:val="22"/>
          <w:szCs w:val="22"/>
          <w:lang w:val="en-US"/>
        </w:rPr>
        <w:t xml:space="preserve">KPI </w:t>
      </w:r>
      <w:r w:rsidR="006432D6" w:rsidRPr="006432D6">
        <w:rPr>
          <w:rFonts w:ascii="Arial" w:eastAsia="Calibri" w:hAnsi="Arial" w:cs="Arial"/>
          <w:i/>
          <w:sz w:val="22"/>
          <w:szCs w:val="22"/>
          <w:lang w:val="en-US"/>
        </w:rPr>
        <w:t xml:space="preserve">requirements for </w:t>
      </w:r>
      <w:r w:rsidR="006432D6">
        <w:rPr>
          <w:rFonts w:ascii="Arial" w:eastAsia="Calibri" w:hAnsi="Arial" w:cs="Arial"/>
          <w:i/>
          <w:sz w:val="22"/>
          <w:szCs w:val="22"/>
          <w:lang w:val="en-US"/>
        </w:rPr>
        <w:t xml:space="preserve">the FS_Metaverse study. </w:t>
      </w:r>
    </w:p>
    <w:p w14:paraId="0DB7A6EA" w14:textId="453D0310" w:rsidR="00AD2368" w:rsidRDefault="000E7877" w:rsidP="00EC1D5A">
      <w:pPr>
        <w:rPr>
          <w:rFonts w:eastAsia="Calibri"/>
        </w:rPr>
      </w:pPr>
      <w:bookmarkStart w:id="0" w:name="_Toc355779204"/>
      <w:bookmarkStart w:id="1" w:name="_Toc354586742"/>
      <w:bookmarkStart w:id="2" w:name="_Toc354590101"/>
      <w:bookmarkEnd w:id="0"/>
      <w:bookmarkEnd w:id="1"/>
      <w:bookmarkEnd w:id="2"/>
      <w:r>
        <w:rPr>
          <w:rFonts w:eastAsia="Calibri"/>
        </w:rPr>
        <w:t>Revision to resolve the comments received online, including</w:t>
      </w:r>
    </w:p>
    <w:p w14:paraId="541503BB" w14:textId="216EBAC2" w:rsidR="000E7877" w:rsidRDefault="000E7877" w:rsidP="00EC1D5A">
      <w:pPr>
        <w:rPr>
          <w:rFonts w:eastAsia="Calibri"/>
        </w:rPr>
      </w:pPr>
      <w:r>
        <w:rPr>
          <w:rFonts w:eastAsia="Calibri"/>
        </w:rPr>
        <w:t>- removing the column “</w:t>
      </w:r>
      <w:r w:rsidRPr="000E7877">
        <w:rPr>
          <w:rFonts w:eastAsia="Calibri"/>
        </w:rPr>
        <w:t>Message Data Volum</w:t>
      </w:r>
      <w:bookmarkStart w:id="3" w:name="_GoBack"/>
      <w:bookmarkEnd w:id="3"/>
      <w:r w:rsidRPr="000E7877">
        <w:rPr>
          <w:rFonts w:eastAsia="Calibri"/>
        </w:rPr>
        <w:t>e</w:t>
      </w:r>
      <w:r>
        <w:rPr>
          <w:rFonts w:eastAsia="Calibri"/>
        </w:rPr>
        <w:t>”, and converting them into notes</w:t>
      </w:r>
    </w:p>
    <w:p w14:paraId="2FFF6990" w14:textId="55F379DB" w:rsidR="000E7877" w:rsidRDefault="000E7877" w:rsidP="00EC1D5A">
      <w:pPr>
        <w:rPr>
          <w:rFonts w:eastAsia="Calibri"/>
        </w:rPr>
      </w:pPr>
      <w:r>
        <w:rPr>
          <w:rFonts w:eastAsia="Calibri"/>
        </w:rPr>
        <w:t>- removing the row of “</w:t>
      </w:r>
      <w:r w:rsidRPr="000E7877">
        <w:rPr>
          <w:rFonts w:eastAsia="Calibri"/>
        </w:rPr>
        <w:t>Mobile Metaverse for immersive gaming and live shows</w:t>
      </w:r>
      <w:r>
        <w:rPr>
          <w:rFonts w:eastAsia="Calibri"/>
        </w:rPr>
        <w:t xml:space="preserve">” with the understanding that this will be addressed in a separate pCR </w:t>
      </w:r>
    </w:p>
    <w:p w14:paraId="621EE2E6" w14:textId="78969A66" w:rsidR="000E7877" w:rsidRDefault="000E7877" w:rsidP="00EC1D5A">
      <w:pPr>
        <w:rPr>
          <w:rFonts w:eastAsia="Calibri"/>
        </w:rPr>
      </w:pPr>
      <w:r>
        <w:rPr>
          <w:rFonts w:eastAsia="Calibri"/>
        </w:rPr>
        <w:t>- removing the comments on the side</w:t>
      </w:r>
    </w:p>
    <w:p w14:paraId="0903670B" w14:textId="35603DFC" w:rsidR="00E927D2" w:rsidRPr="00E927D2" w:rsidRDefault="00E927D2" w:rsidP="00E927D2">
      <w:pPr>
        <w:pBdr>
          <w:top w:val="single" w:sz="4" w:space="1" w:color="auto"/>
          <w:left w:val="single" w:sz="4" w:space="4" w:color="auto"/>
          <w:bottom w:val="single" w:sz="4" w:space="1" w:color="auto"/>
          <w:right w:val="single" w:sz="4" w:space="4" w:color="auto"/>
        </w:pBdr>
        <w:jc w:val="center"/>
        <w:rPr>
          <w:rFonts w:ascii="Arial Black" w:eastAsia="Calibri" w:hAnsi="Arial Black"/>
        </w:rPr>
      </w:pPr>
      <w:r w:rsidRPr="00E927D2">
        <w:rPr>
          <w:rFonts w:ascii="Arial Black" w:eastAsia="Calibri" w:hAnsi="Arial Black"/>
        </w:rPr>
        <w:t>Start of changes</w:t>
      </w:r>
    </w:p>
    <w:p w14:paraId="73079A6A" w14:textId="02B59605" w:rsidR="009E1BBE" w:rsidRDefault="00E927D2" w:rsidP="00CE0F0E">
      <w:pPr>
        <w:pStyle w:val="Heading1"/>
      </w:pPr>
      <w:r>
        <w:t>8</w:t>
      </w:r>
      <w:r>
        <w:tab/>
        <w:t>Consolidated potential requirements and KPIs</w:t>
      </w:r>
    </w:p>
    <w:p w14:paraId="7066C1B7" w14:textId="5D4D143E" w:rsidR="00171B85" w:rsidRDefault="00171B85" w:rsidP="00CE0F0E">
      <w:r>
        <w:t>…</w:t>
      </w:r>
    </w:p>
    <w:p w14:paraId="18A072BC" w14:textId="77777777" w:rsidR="000E7870" w:rsidRPr="00E927D2" w:rsidRDefault="000E7870" w:rsidP="000E7870">
      <w:pPr>
        <w:pStyle w:val="Heading2"/>
        <w:rPr>
          <w:ins w:id="4" w:author="Alice Li-1" w:date="2023-04-21T14:32:00Z"/>
        </w:rPr>
      </w:pPr>
      <w:ins w:id="5" w:author="Alice Li-1" w:date="2023-04-21T14:32:00Z">
        <w:r>
          <w:t>8.2</w:t>
        </w:r>
        <w:r w:rsidRPr="000D6532">
          <w:tab/>
        </w:r>
        <w:r>
          <w:t>Consolidated potential KPIs</w:t>
        </w:r>
      </w:ins>
    </w:p>
    <w:p w14:paraId="5E5E6053" w14:textId="5433F550" w:rsidR="000E7870" w:rsidRPr="00FA73AC" w:rsidRDefault="000E7870" w:rsidP="002D6E55">
      <w:pPr>
        <w:pStyle w:val="EditorsNote"/>
        <w:rPr>
          <w:ins w:id="6" w:author="Alice Li-1" w:date="2023-04-21T14:32:00Z"/>
        </w:rPr>
      </w:pPr>
    </w:p>
    <w:tbl>
      <w:tblPr>
        <w:tblpPr w:leftFromText="181" w:rightFromText="181" w:vertAnchor="text" w:tblpY="1"/>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0"/>
        <w:gridCol w:w="1357"/>
        <w:gridCol w:w="1843"/>
        <w:gridCol w:w="1275"/>
        <w:gridCol w:w="1418"/>
        <w:gridCol w:w="1276"/>
        <w:gridCol w:w="1134"/>
        <w:gridCol w:w="1134"/>
        <w:gridCol w:w="1275"/>
        <w:gridCol w:w="1134"/>
        <w:gridCol w:w="1418"/>
      </w:tblGrid>
      <w:tr w:rsidR="00B60C62" w:rsidRPr="00B23B6F" w14:paraId="11DA6D6B" w14:textId="23B9F2C5" w:rsidTr="00BF690A">
        <w:trPr>
          <w:ins w:id="7" w:author="Alice Li-1" w:date="2023-04-21T14:32:00Z"/>
        </w:trPr>
        <w:tc>
          <w:tcPr>
            <w:tcW w:w="1190" w:type="dxa"/>
            <w:vMerge w:val="restart"/>
          </w:tcPr>
          <w:p w14:paraId="65A23BAC" w14:textId="77777777" w:rsidR="00B60C62" w:rsidRPr="00B23B6F" w:rsidRDefault="00B60C62" w:rsidP="00B23B6F">
            <w:pPr>
              <w:pStyle w:val="TAH"/>
              <w:rPr>
                <w:ins w:id="8" w:author="Alice Li-1" w:date="2023-04-21T14:32:00Z"/>
                <w:sz w:val="16"/>
              </w:rPr>
            </w:pPr>
            <w:ins w:id="9" w:author="Alice Li-1" w:date="2023-04-21T14:32:00Z">
              <w:r w:rsidRPr="00B23B6F">
                <w:rPr>
                  <w:rFonts w:hint="eastAsia"/>
                  <w:sz w:val="16"/>
                </w:rPr>
                <w:t>Use Cases</w:t>
              </w:r>
            </w:ins>
          </w:p>
        </w:tc>
        <w:tc>
          <w:tcPr>
            <w:tcW w:w="5893" w:type="dxa"/>
            <w:gridSpan w:val="4"/>
          </w:tcPr>
          <w:p w14:paraId="1BD8286D" w14:textId="77777777" w:rsidR="00B60C62" w:rsidRPr="00B23B6F" w:rsidRDefault="00B60C62" w:rsidP="00B23B6F">
            <w:pPr>
              <w:pStyle w:val="TAH"/>
              <w:rPr>
                <w:ins w:id="10" w:author="Alice Li-1" w:date="2023-04-21T14:32:00Z"/>
                <w:sz w:val="16"/>
              </w:rPr>
            </w:pPr>
            <w:ins w:id="11" w:author="Alice Li-1" w:date="2023-04-21T14:32:00Z">
              <w:r w:rsidRPr="00B23B6F">
                <w:rPr>
                  <w:sz w:val="16"/>
                </w:rPr>
                <w:t>Characteristic parameter (KPI)</w:t>
              </w:r>
            </w:ins>
          </w:p>
        </w:tc>
        <w:tc>
          <w:tcPr>
            <w:tcW w:w="5953" w:type="dxa"/>
            <w:gridSpan w:val="5"/>
          </w:tcPr>
          <w:p w14:paraId="4E93A980" w14:textId="2AD2323D" w:rsidR="00B60C62" w:rsidRPr="00B23B6F" w:rsidRDefault="00B60C62" w:rsidP="00B23B6F">
            <w:pPr>
              <w:pStyle w:val="TAH"/>
              <w:rPr>
                <w:ins w:id="12" w:author="Alice Li-1" w:date="2023-04-21T14:32:00Z"/>
                <w:sz w:val="16"/>
              </w:rPr>
            </w:pPr>
            <w:ins w:id="13" w:author="Alice Li-1" w:date="2023-04-21T14:32:00Z">
              <w:r w:rsidRPr="00B23B6F">
                <w:rPr>
                  <w:sz w:val="16"/>
                </w:rPr>
                <w:t>Influence quantity</w:t>
              </w:r>
            </w:ins>
          </w:p>
        </w:tc>
        <w:tc>
          <w:tcPr>
            <w:tcW w:w="1418" w:type="dxa"/>
            <w:vMerge w:val="restart"/>
          </w:tcPr>
          <w:p w14:paraId="2FA34609" w14:textId="2A14B259" w:rsidR="00B60C62" w:rsidRPr="00B23B6F" w:rsidRDefault="00B60C62" w:rsidP="00B23B6F">
            <w:pPr>
              <w:pStyle w:val="TAH"/>
              <w:rPr>
                <w:ins w:id="14" w:author="Alice Li-1" w:date="2023-04-21T16:32:00Z"/>
                <w:sz w:val="16"/>
              </w:rPr>
            </w:pPr>
            <w:ins w:id="15" w:author="Alice Li-1" w:date="2023-04-21T16:32:00Z">
              <w:r>
                <w:rPr>
                  <w:sz w:val="16"/>
                </w:rPr>
                <w:t>Remarks</w:t>
              </w:r>
            </w:ins>
          </w:p>
        </w:tc>
      </w:tr>
      <w:tr w:rsidR="00BF690A" w:rsidRPr="00B23B6F" w14:paraId="519F991A" w14:textId="25C29246" w:rsidTr="00BF690A">
        <w:trPr>
          <w:ins w:id="16" w:author="Alice Li-1" w:date="2023-04-21T14:32:00Z"/>
        </w:trPr>
        <w:tc>
          <w:tcPr>
            <w:tcW w:w="1190" w:type="dxa"/>
            <w:vMerge/>
          </w:tcPr>
          <w:p w14:paraId="03A45427" w14:textId="77777777" w:rsidR="005235B6" w:rsidRPr="00B23B6F" w:rsidRDefault="005235B6">
            <w:pPr>
              <w:pStyle w:val="TAH"/>
              <w:rPr>
                <w:ins w:id="17" w:author="Alice Li-1" w:date="2023-04-21T14:32:00Z"/>
                <w:rFonts w:eastAsia="Calibri"/>
                <w:sz w:val="16"/>
              </w:rPr>
              <w:pPrChange w:id="18" w:author="Alice Li-1" w:date="2023-04-21T14:59:00Z">
                <w:pPr>
                  <w:keepNext/>
                  <w:keepLines/>
                  <w:framePr w:hSpace="181" w:wrap="around" w:vAnchor="text" w:hAnchor="text" w:y="1"/>
                  <w:spacing w:after="0"/>
                  <w:jc w:val="center"/>
                </w:pPr>
              </w:pPrChange>
            </w:pPr>
          </w:p>
        </w:tc>
        <w:tc>
          <w:tcPr>
            <w:tcW w:w="1357" w:type="dxa"/>
          </w:tcPr>
          <w:p w14:paraId="523D0B13" w14:textId="77777777" w:rsidR="005235B6" w:rsidRPr="00B23B6F" w:rsidRDefault="005235B6">
            <w:pPr>
              <w:pStyle w:val="TAH"/>
              <w:rPr>
                <w:ins w:id="19" w:author="Alice Li-1" w:date="2023-04-21T14:32:00Z"/>
                <w:sz w:val="16"/>
              </w:rPr>
              <w:pPrChange w:id="20" w:author="Alice Li-1" w:date="2023-04-21T14:59:00Z">
                <w:pPr>
                  <w:keepNext/>
                  <w:keepLines/>
                  <w:framePr w:hSpace="181" w:wrap="around" w:vAnchor="text" w:hAnchor="text" w:y="1"/>
                  <w:spacing w:after="0"/>
                  <w:jc w:val="center"/>
                </w:pPr>
              </w:pPrChange>
            </w:pPr>
            <w:ins w:id="21" w:author="Alice Li-1" w:date="2023-04-21T14:32:00Z">
              <w:r w:rsidRPr="00B23B6F">
                <w:rPr>
                  <w:sz w:val="16"/>
                </w:rPr>
                <w:t>Max allowed end-to-end latency</w:t>
              </w:r>
            </w:ins>
          </w:p>
        </w:tc>
        <w:tc>
          <w:tcPr>
            <w:tcW w:w="1843" w:type="dxa"/>
          </w:tcPr>
          <w:p w14:paraId="0ADEA681" w14:textId="77777777" w:rsidR="005235B6" w:rsidRPr="00B23B6F" w:rsidRDefault="005235B6">
            <w:pPr>
              <w:pStyle w:val="TAH"/>
              <w:rPr>
                <w:ins w:id="22" w:author="Alice Li-1" w:date="2023-04-21T14:32:00Z"/>
                <w:sz w:val="16"/>
              </w:rPr>
              <w:pPrChange w:id="23" w:author="Alice Li-1" w:date="2023-04-21T14:59:00Z">
                <w:pPr>
                  <w:keepNext/>
                  <w:keepLines/>
                  <w:framePr w:hSpace="181" w:wrap="around" w:vAnchor="text" w:hAnchor="text" w:y="1"/>
                  <w:spacing w:after="0"/>
                  <w:jc w:val="center"/>
                </w:pPr>
              </w:pPrChange>
            </w:pPr>
            <w:ins w:id="24" w:author="Alice Li-1" w:date="2023-04-21T14:32:00Z">
              <w:r w:rsidRPr="00B23B6F">
                <w:rPr>
                  <w:sz w:val="16"/>
                </w:rPr>
                <w:t>Service bit rate: user-experienced data rate</w:t>
              </w:r>
            </w:ins>
          </w:p>
        </w:tc>
        <w:tc>
          <w:tcPr>
            <w:tcW w:w="1275" w:type="dxa"/>
          </w:tcPr>
          <w:p w14:paraId="1AA66B19" w14:textId="77777777" w:rsidR="005235B6" w:rsidRPr="00B23B6F" w:rsidRDefault="005235B6">
            <w:pPr>
              <w:pStyle w:val="TAH"/>
              <w:rPr>
                <w:ins w:id="25" w:author="Alice Li-1" w:date="2023-04-21T14:32:00Z"/>
                <w:sz w:val="16"/>
              </w:rPr>
              <w:pPrChange w:id="26" w:author="Alice Li-1" w:date="2023-04-21T14:59:00Z">
                <w:pPr>
                  <w:keepNext/>
                  <w:keepLines/>
                  <w:framePr w:hSpace="181" w:wrap="around" w:vAnchor="text" w:hAnchor="text" w:y="1"/>
                  <w:spacing w:after="0"/>
                  <w:jc w:val="center"/>
                </w:pPr>
              </w:pPrChange>
            </w:pPr>
            <w:ins w:id="27" w:author="Alice Li-1" w:date="2023-04-21T14:32:00Z">
              <w:r w:rsidRPr="00B23B6F">
                <w:rPr>
                  <w:sz w:val="16"/>
                </w:rPr>
                <w:t>Reliability</w:t>
              </w:r>
            </w:ins>
          </w:p>
        </w:tc>
        <w:tc>
          <w:tcPr>
            <w:tcW w:w="1418" w:type="dxa"/>
          </w:tcPr>
          <w:p w14:paraId="7D675573" w14:textId="77777777" w:rsidR="005235B6" w:rsidRPr="00B23B6F" w:rsidRDefault="005235B6">
            <w:pPr>
              <w:pStyle w:val="TAH"/>
              <w:rPr>
                <w:ins w:id="28" w:author="Alice Li-1" w:date="2023-04-21T14:32:00Z"/>
                <w:sz w:val="16"/>
              </w:rPr>
              <w:pPrChange w:id="29" w:author="Alice Li-1" w:date="2023-04-21T14:59:00Z">
                <w:pPr>
                  <w:keepNext/>
                  <w:keepLines/>
                  <w:framePr w:hSpace="181" w:wrap="around" w:vAnchor="text" w:hAnchor="text" w:y="1"/>
                  <w:spacing w:after="0"/>
                  <w:jc w:val="center"/>
                </w:pPr>
              </w:pPrChange>
            </w:pPr>
            <w:ins w:id="30" w:author="Alice Li-1" w:date="2023-04-21T14:32:00Z">
              <w:r w:rsidRPr="00B23B6F">
                <w:rPr>
                  <w:sz w:val="16"/>
                </w:rPr>
                <w:t>Area Traffic capacity</w:t>
              </w:r>
            </w:ins>
          </w:p>
        </w:tc>
        <w:tc>
          <w:tcPr>
            <w:tcW w:w="1276" w:type="dxa"/>
          </w:tcPr>
          <w:p w14:paraId="43B38883" w14:textId="78199BAD" w:rsidR="005235B6" w:rsidRPr="00B23B6F" w:rsidRDefault="005235B6" w:rsidP="00B23B6F">
            <w:pPr>
              <w:pStyle w:val="TAH"/>
              <w:rPr>
                <w:ins w:id="31" w:author="Alice Li-1" w:date="2023-04-21T15:55:00Z"/>
                <w:sz w:val="16"/>
              </w:rPr>
            </w:pPr>
            <w:ins w:id="32" w:author="Alice Li-1" w:date="2023-04-21T15:55:00Z">
              <w:r w:rsidRPr="005134D5">
                <w:rPr>
                  <w:sz w:val="16"/>
                </w:rPr>
                <w:t>Message size (byte)</w:t>
              </w:r>
            </w:ins>
          </w:p>
        </w:tc>
        <w:tc>
          <w:tcPr>
            <w:tcW w:w="1134" w:type="dxa"/>
          </w:tcPr>
          <w:p w14:paraId="194C95AF" w14:textId="6F526B06" w:rsidR="005235B6" w:rsidRPr="00B23B6F" w:rsidRDefault="005235B6" w:rsidP="00E055E6">
            <w:pPr>
              <w:pStyle w:val="TAH"/>
              <w:rPr>
                <w:ins w:id="33" w:author="Alice Li-1" w:date="2023-04-21T14:32:00Z"/>
                <w:sz w:val="16"/>
                <w:lang w:eastAsia="zh-CN"/>
              </w:rPr>
            </w:pPr>
            <w:ins w:id="34" w:author="Alice Li-1" w:date="2023-04-21T15:59:00Z">
              <w:r w:rsidRPr="00E055E6">
                <w:rPr>
                  <w:sz w:val="16"/>
                </w:rPr>
                <w:t>Transfer Interval</w:t>
              </w:r>
            </w:ins>
          </w:p>
        </w:tc>
        <w:tc>
          <w:tcPr>
            <w:tcW w:w="1134" w:type="dxa"/>
          </w:tcPr>
          <w:p w14:paraId="76AE1ECD" w14:textId="2F77A967" w:rsidR="005235B6" w:rsidRPr="00E055E6" w:rsidRDefault="005235B6" w:rsidP="00E055E6">
            <w:pPr>
              <w:pStyle w:val="TAH"/>
              <w:rPr>
                <w:ins w:id="35" w:author="Alice Li-1" w:date="2023-04-21T16:16:00Z"/>
                <w:sz w:val="16"/>
              </w:rPr>
            </w:pPr>
            <w:ins w:id="36" w:author="Alice Li-1" w:date="2023-04-21T16:16:00Z">
              <w:r>
                <w:rPr>
                  <w:sz w:val="16"/>
                </w:rPr>
                <w:t>Positioning accuracy</w:t>
              </w:r>
            </w:ins>
          </w:p>
        </w:tc>
        <w:tc>
          <w:tcPr>
            <w:tcW w:w="1275" w:type="dxa"/>
          </w:tcPr>
          <w:p w14:paraId="532339B4" w14:textId="4FD9EEE1" w:rsidR="005235B6" w:rsidRPr="00B23B6F" w:rsidRDefault="005235B6" w:rsidP="00E055E6">
            <w:pPr>
              <w:pStyle w:val="TAH"/>
              <w:rPr>
                <w:ins w:id="37" w:author="Alice Li-1" w:date="2023-04-21T16:04:00Z"/>
                <w:sz w:val="16"/>
              </w:rPr>
            </w:pPr>
            <w:ins w:id="38" w:author="Alice Li-1" w:date="2023-04-21T16:05:00Z">
              <w:r w:rsidRPr="00E055E6">
                <w:rPr>
                  <w:sz w:val="16"/>
                </w:rPr>
                <w:t>UE Speed</w:t>
              </w:r>
            </w:ins>
          </w:p>
        </w:tc>
        <w:tc>
          <w:tcPr>
            <w:tcW w:w="1134" w:type="dxa"/>
          </w:tcPr>
          <w:p w14:paraId="2A170ECD" w14:textId="3BEB7639" w:rsidR="005235B6" w:rsidRPr="00B23B6F" w:rsidRDefault="005235B6" w:rsidP="00E055E6">
            <w:pPr>
              <w:pStyle w:val="TAH"/>
              <w:rPr>
                <w:ins w:id="39" w:author="Alice Li-1" w:date="2023-04-21T14:32:00Z"/>
                <w:sz w:val="16"/>
              </w:rPr>
            </w:pPr>
            <w:ins w:id="40" w:author="Alice Li-1" w:date="2023-04-21T14:32:00Z">
              <w:r w:rsidRPr="00B23B6F">
                <w:rPr>
                  <w:sz w:val="16"/>
                </w:rPr>
                <w:t>Service Area</w:t>
              </w:r>
            </w:ins>
          </w:p>
        </w:tc>
        <w:tc>
          <w:tcPr>
            <w:tcW w:w="1418" w:type="dxa"/>
            <w:vMerge/>
          </w:tcPr>
          <w:p w14:paraId="34725A74" w14:textId="77777777" w:rsidR="005235B6" w:rsidRPr="00B23B6F" w:rsidRDefault="005235B6" w:rsidP="00E055E6">
            <w:pPr>
              <w:pStyle w:val="TAH"/>
              <w:rPr>
                <w:ins w:id="41" w:author="Alice Li-1" w:date="2023-04-21T16:32:00Z"/>
                <w:sz w:val="16"/>
              </w:rPr>
            </w:pPr>
          </w:p>
        </w:tc>
      </w:tr>
      <w:tr w:rsidR="00BF690A" w:rsidRPr="00B23B6F" w14:paraId="56EB1E4B" w14:textId="2204D182" w:rsidTr="00BF690A">
        <w:trPr>
          <w:trHeight w:val="2212"/>
          <w:ins w:id="42" w:author="Alice Li-1" w:date="2023-04-21T14:32:00Z"/>
        </w:trPr>
        <w:tc>
          <w:tcPr>
            <w:tcW w:w="1190" w:type="dxa"/>
          </w:tcPr>
          <w:p w14:paraId="028418AA" w14:textId="77777777" w:rsidR="005235B6" w:rsidRDefault="005235B6" w:rsidP="002D6E55">
            <w:pPr>
              <w:keepNext/>
              <w:keepLines/>
              <w:spacing w:after="0"/>
              <w:rPr>
                <w:ins w:id="43" w:author="Alice Li" w:date="2023-05-23T10:47:00Z"/>
                <w:rFonts w:ascii="Arial" w:hAnsi="Arial"/>
                <w:sz w:val="16"/>
              </w:rPr>
            </w:pPr>
            <w:ins w:id="44" w:author="Alice Li-1" w:date="2023-04-21T14:32:00Z">
              <w:r w:rsidRPr="00B23B6F">
                <w:rPr>
                  <w:rFonts w:ascii="Arial" w:hAnsi="Arial"/>
                  <w:sz w:val="16"/>
                </w:rPr>
                <w:lastRenderedPageBreak/>
                <w:t xml:space="preserve">5G-enabled </w:t>
              </w:r>
              <w:r w:rsidRPr="005134D5">
                <w:rPr>
                  <w:rFonts w:ascii="Arial" w:hAnsi="Arial" w:hint="eastAsia"/>
                  <w:sz w:val="16"/>
                </w:rPr>
                <w:t>Traffic</w:t>
              </w:r>
              <w:r w:rsidRPr="005134D5">
                <w:rPr>
                  <w:rFonts w:ascii="Arial" w:hAnsi="Arial"/>
                  <w:sz w:val="16"/>
                </w:rPr>
                <w:t xml:space="preserve"> </w:t>
              </w:r>
              <w:r w:rsidRPr="005134D5">
                <w:rPr>
                  <w:rFonts w:ascii="Arial" w:hAnsi="Arial" w:hint="eastAsia"/>
                  <w:sz w:val="16"/>
                </w:rPr>
                <w:t>Flow</w:t>
              </w:r>
              <w:r w:rsidRPr="005134D5">
                <w:rPr>
                  <w:rFonts w:ascii="Arial" w:hAnsi="Arial"/>
                  <w:sz w:val="16"/>
                </w:rPr>
                <w:t xml:space="preserve"> Simulation and Situational Awareness</w:t>
              </w:r>
            </w:ins>
          </w:p>
          <w:p w14:paraId="72C150FC" w14:textId="20B2F57F" w:rsidR="005235B6" w:rsidRPr="00E055E6" w:rsidRDefault="005235B6" w:rsidP="002D6E55">
            <w:pPr>
              <w:keepNext/>
              <w:keepLines/>
              <w:spacing w:after="0"/>
              <w:rPr>
                <w:ins w:id="45" w:author="Alice Li-1" w:date="2023-04-21T14:32:00Z"/>
                <w:rFonts w:ascii="Arial" w:hAnsi="Arial"/>
                <w:sz w:val="16"/>
              </w:rPr>
            </w:pPr>
            <w:ins w:id="46" w:author="Alice Li" w:date="2023-05-23T10:47:00Z">
              <w:r w:rsidRPr="00E055E6">
                <w:rPr>
                  <w:rFonts w:ascii="Arial" w:hAnsi="Arial" w:hint="eastAsia"/>
                  <w:sz w:val="16"/>
                  <w:lang w:eastAsia="zh-CN"/>
                </w:rPr>
                <w:t>(</w:t>
              </w:r>
              <w:r w:rsidRPr="00E055E6">
                <w:rPr>
                  <w:rFonts w:ascii="Arial" w:hAnsi="Arial"/>
                  <w:sz w:val="16"/>
                  <w:lang w:eastAsia="zh-CN"/>
                </w:rPr>
                <w:t>NOTE 2)</w:t>
              </w:r>
            </w:ins>
          </w:p>
        </w:tc>
        <w:tc>
          <w:tcPr>
            <w:tcW w:w="1357" w:type="dxa"/>
          </w:tcPr>
          <w:p w14:paraId="7D4CCBE1" w14:textId="2BAA34A0" w:rsidR="005235B6" w:rsidRPr="00E055E6" w:rsidRDefault="005235B6" w:rsidP="001E40EE">
            <w:pPr>
              <w:keepNext/>
              <w:keepLines/>
              <w:spacing w:after="0"/>
              <w:rPr>
                <w:ins w:id="47" w:author="Alice Li-1" w:date="2023-04-21T14:32:00Z"/>
                <w:rFonts w:ascii="Arial" w:hAnsi="Arial"/>
                <w:sz w:val="16"/>
              </w:rPr>
            </w:pPr>
            <w:ins w:id="48" w:author="Alice Li-1" w:date="2023-04-21T14:32:00Z">
              <w:r w:rsidRPr="00E055E6">
                <w:rPr>
                  <w:rFonts w:ascii="Arial" w:hAnsi="Arial"/>
                  <w:sz w:val="16"/>
                </w:rPr>
                <w:t xml:space="preserve">[5-20] </w:t>
              </w:r>
              <w:r w:rsidRPr="00E055E6">
                <w:rPr>
                  <w:rFonts w:ascii="Arial" w:hAnsi="Arial" w:hint="eastAsia"/>
                  <w:sz w:val="16"/>
                </w:rPr>
                <w:t>ms</w:t>
              </w:r>
              <w:r w:rsidRPr="00E055E6">
                <w:rPr>
                  <w:rFonts w:ascii="Arial" w:hAnsi="Arial"/>
                  <w:sz w:val="16"/>
                </w:rPr>
                <w:t xml:space="preserve"> (NOTE 1)</w:t>
              </w:r>
            </w:ins>
          </w:p>
          <w:p w14:paraId="06366C28" w14:textId="77777777" w:rsidR="005235B6" w:rsidRPr="00E055E6" w:rsidRDefault="005235B6" w:rsidP="001E40EE">
            <w:pPr>
              <w:keepNext/>
              <w:keepLines/>
              <w:spacing w:after="0"/>
              <w:rPr>
                <w:ins w:id="49" w:author="Alice Li-1" w:date="2023-04-21T14:32:00Z"/>
                <w:rFonts w:ascii="Arial" w:hAnsi="Arial"/>
                <w:sz w:val="16"/>
              </w:rPr>
            </w:pPr>
          </w:p>
        </w:tc>
        <w:tc>
          <w:tcPr>
            <w:tcW w:w="1843" w:type="dxa"/>
          </w:tcPr>
          <w:p w14:paraId="34D55EE9" w14:textId="77777777" w:rsidR="005235B6" w:rsidRDefault="005235B6" w:rsidP="002D6E55">
            <w:pPr>
              <w:keepNext/>
              <w:keepLines/>
              <w:spacing w:after="0"/>
              <w:rPr>
                <w:ins w:id="50" w:author="Alice Li-1" w:date="2023-05-11T13:15:00Z"/>
                <w:rFonts w:ascii="Arial" w:hAnsi="Arial"/>
                <w:sz w:val="16"/>
              </w:rPr>
            </w:pPr>
            <w:ins w:id="51" w:author="Alice Li-1" w:date="2023-04-21T14:32:00Z">
              <w:r w:rsidRPr="002D6E55">
                <w:rPr>
                  <w:rFonts w:ascii="Arial" w:hAnsi="Arial"/>
                  <w:sz w:val="16"/>
                </w:rPr>
                <w:t xml:space="preserve">[10~100 Mbit/s] </w:t>
              </w:r>
            </w:ins>
          </w:p>
          <w:p w14:paraId="3ACFDFB4" w14:textId="78A6E84F" w:rsidR="005235B6" w:rsidRDefault="005235B6" w:rsidP="002D6E55">
            <w:pPr>
              <w:keepNext/>
              <w:keepLines/>
              <w:spacing w:after="0"/>
              <w:rPr>
                <w:ins w:id="52" w:author="Alice Li-1" w:date="2023-04-21T16:20:00Z"/>
                <w:rFonts w:ascii="Arial" w:hAnsi="Arial"/>
                <w:sz w:val="16"/>
              </w:rPr>
            </w:pPr>
            <w:ins w:id="53" w:author="Alice Li-1" w:date="2023-04-21T14:32:00Z">
              <w:r w:rsidRPr="002D6E55">
                <w:rPr>
                  <w:rFonts w:ascii="Arial" w:hAnsi="Arial"/>
                  <w:sz w:val="16"/>
                </w:rPr>
                <w:t>[25]</w:t>
              </w:r>
            </w:ins>
          </w:p>
          <w:p w14:paraId="70DFDFEB" w14:textId="61F67877" w:rsidR="005235B6" w:rsidRPr="002D6E55" w:rsidRDefault="005235B6" w:rsidP="002D6E55">
            <w:pPr>
              <w:keepNext/>
              <w:keepLines/>
              <w:spacing w:after="0"/>
              <w:rPr>
                <w:ins w:id="54" w:author="Alice Li-1" w:date="2023-04-21T14:32:00Z"/>
                <w:rFonts w:ascii="Arial" w:hAnsi="Arial"/>
                <w:sz w:val="16"/>
                <w:lang w:val="en-US" w:eastAsia="zh-CN"/>
              </w:rPr>
            </w:pPr>
            <w:ins w:id="55" w:author="Alice Li-1" w:date="2023-04-21T16:20:00Z">
              <w:r>
                <w:rPr>
                  <w:rFonts w:ascii="Arial" w:hAnsi="Arial"/>
                  <w:sz w:val="16"/>
                  <w:lang w:val="en-US" w:eastAsia="zh-CN"/>
                </w:rPr>
                <w:t>(</w:t>
              </w:r>
            </w:ins>
            <w:ins w:id="56" w:author="Alice Li-1" w:date="2023-04-21T14:32:00Z">
              <w:r w:rsidRPr="002D6E55">
                <w:rPr>
                  <w:rFonts w:ascii="Arial" w:hAnsi="Arial"/>
                  <w:sz w:val="16"/>
                  <w:lang w:val="en-US" w:eastAsia="zh-CN"/>
                </w:rPr>
                <w:t>NOTE 6</w:t>
              </w:r>
            </w:ins>
            <w:ins w:id="57" w:author="Alice Li-1" w:date="2023-04-21T16:20:00Z">
              <w:r>
                <w:rPr>
                  <w:rFonts w:ascii="Arial" w:hAnsi="Arial"/>
                  <w:sz w:val="16"/>
                  <w:lang w:val="en-US" w:eastAsia="zh-CN"/>
                </w:rPr>
                <w:t>)</w:t>
              </w:r>
            </w:ins>
          </w:p>
          <w:p w14:paraId="579E2CB6" w14:textId="77777777" w:rsidR="005235B6" w:rsidRPr="001E40EE" w:rsidRDefault="005235B6" w:rsidP="002D6E55">
            <w:pPr>
              <w:keepNext/>
              <w:keepLines/>
              <w:spacing w:after="0"/>
              <w:rPr>
                <w:ins w:id="58" w:author="Alice Li-1" w:date="2023-04-21T14:32:00Z"/>
                <w:rFonts w:ascii="Arial" w:hAnsi="Arial"/>
                <w:sz w:val="16"/>
                <w:lang w:val="en-US" w:eastAsia="zh-CN"/>
              </w:rPr>
            </w:pPr>
          </w:p>
        </w:tc>
        <w:tc>
          <w:tcPr>
            <w:tcW w:w="1275" w:type="dxa"/>
          </w:tcPr>
          <w:p w14:paraId="6A262326" w14:textId="77777777" w:rsidR="005235B6" w:rsidRPr="0071345F" w:rsidRDefault="005235B6" w:rsidP="002D6E55">
            <w:pPr>
              <w:keepNext/>
              <w:keepLines/>
              <w:spacing w:after="0"/>
              <w:ind w:firstLineChars="100" w:firstLine="160"/>
              <w:rPr>
                <w:ins w:id="59" w:author="Alice Li-1" w:date="2023-04-21T14:32:00Z"/>
                <w:rFonts w:ascii="Arial" w:hAnsi="Arial"/>
                <w:sz w:val="16"/>
              </w:rPr>
            </w:pPr>
            <w:ins w:id="60" w:author="Alice Li-1" w:date="2023-04-21T14:32:00Z">
              <w:r w:rsidRPr="0071345F">
                <w:rPr>
                  <w:rFonts w:ascii="Arial" w:hAnsi="Arial"/>
                  <w:sz w:val="16"/>
                </w:rPr>
                <w:t>&gt; 99.9%</w:t>
              </w:r>
            </w:ins>
          </w:p>
        </w:tc>
        <w:tc>
          <w:tcPr>
            <w:tcW w:w="1418" w:type="dxa"/>
          </w:tcPr>
          <w:p w14:paraId="541F4B42" w14:textId="77777777" w:rsidR="005235B6" w:rsidRPr="0071345F" w:rsidRDefault="005235B6" w:rsidP="002D6E55">
            <w:pPr>
              <w:keepNext/>
              <w:keepLines/>
              <w:spacing w:after="0"/>
              <w:rPr>
                <w:ins w:id="61" w:author="Alice Li-1" w:date="2023-04-21T14:32:00Z"/>
                <w:rFonts w:ascii="Arial" w:hAnsi="Arial"/>
                <w:sz w:val="16"/>
              </w:rPr>
            </w:pPr>
            <w:ins w:id="62" w:author="Alice Li-1" w:date="2023-04-21T14:32:00Z">
              <w:r w:rsidRPr="0071345F">
                <w:rPr>
                  <w:rFonts w:ascii="Arial" w:hAnsi="Arial"/>
                  <w:sz w:val="16"/>
                </w:rPr>
                <w:t>[~39.6  Tbit/s/km</w:t>
              </w:r>
              <w:r w:rsidRPr="0071345F">
                <w:rPr>
                  <w:rFonts w:ascii="Arial" w:hAnsi="Arial"/>
                  <w:sz w:val="16"/>
                  <w:vertAlign w:val="superscript"/>
                </w:rPr>
                <w:t>2</w:t>
              </w:r>
              <w:r w:rsidRPr="0071345F">
                <w:rPr>
                  <w:rFonts w:ascii="Arial" w:hAnsi="Arial"/>
                  <w:sz w:val="16"/>
                </w:rPr>
                <w:t xml:space="preserve"> ] </w:t>
              </w:r>
            </w:ins>
          </w:p>
          <w:p w14:paraId="4F9716BD" w14:textId="77777777" w:rsidR="005235B6" w:rsidRPr="0071345F" w:rsidRDefault="005235B6" w:rsidP="002D6E55">
            <w:pPr>
              <w:keepNext/>
              <w:keepLines/>
              <w:spacing w:after="0"/>
              <w:rPr>
                <w:ins w:id="63" w:author="Alice Li-1" w:date="2023-04-21T14:32:00Z"/>
                <w:rFonts w:ascii="Arial" w:hAnsi="Arial"/>
                <w:sz w:val="16"/>
              </w:rPr>
            </w:pPr>
            <w:ins w:id="64" w:author="Alice Li-1" w:date="2023-04-21T14:32:00Z">
              <w:r w:rsidRPr="0071345F">
                <w:rPr>
                  <w:rFonts w:ascii="Arial" w:hAnsi="Arial" w:hint="eastAsia"/>
                  <w:sz w:val="16"/>
                </w:rPr>
                <w:t>(</w:t>
              </w:r>
              <w:r w:rsidRPr="0071345F">
                <w:rPr>
                  <w:rFonts w:ascii="Arial" w:hAnsi="Arial"/>
                  <w:sz w:val="16"/>
                </w:rPr>
                <w:t>NOTE 5)</w:t>
              </w:r>
            </w:ins>
          </w:p>
        </w:tc>
        <w:tc>
          <w:tcPr>
            <w:tcW w:w="1276" w:type="dxa"/>
          </w:tcPr>
          <w:p w14:paraId="729E0F3C" w14:textId="092ADEFC" w:rsidR="005235B6" w:rsidRPr="005134D5" w:rsidRDefault="005235B6" w:rsidP="002D6E55">
            <w:pPr>
              <w:keepNext/>
              <w:keepLines/>
              <w:spacing w:after="0"/>
              <w:rPr>
                <w:ins w:id="65" w:author="Alice Li-1" w:date="2023-04-21T15:55:00Z"/>
                <w:rFonts w:ascii="Arial" w:hAnsi="Arial"/>
                <w:sz w:val="16"/>
              </w:rPr>
            </w:pPr>
            <w:ins w:id="66" w:author="Alice Li-1" w:date="2023-04-21T16:08:00Z">
              <w:r w:rsidRPr="00D278CA">
                <w:rPr>
                  <w:rFonts w:ascii="Arial" w:hAnsi="Arial" w:cs="Arial"/>
                  <w:sz w:val="16"/>
                  <w:szCs w:val="16"/>
                </w:rPr>
                <w:t>-</w:t>
              </w:r>
            </w:ins>
          </w:p>
        </w:tc>
        <w:tc>
          <w:tcPr>
            <w:tcW w:w="1134" w:type="dxa"/>
          </w:tcPr>
          <w:p w14:paraId="0EF7E014" w14:textId="1A3A0084" w:rsidR="005235B6" w:rsidRPr="00E055E6" w:rsidRDefault="005235B6" w:rsidP="00B16436">
            <w:pPr>
              <w:keepNext/>
              <w:keepLines/>
              <w:spacing w:after="0"/>
              <w:rPr>
                <w:ins w:id="67" w:author="Alice Li-1" w:date="2023-04-21T14:32:00Z"/>
                <w:rFonts w:ascii="Arial" w:hAnsi="Arial"/>
                <w:sz w:val="16"/>
                <w:lang w:eastAsia="zh-CN"/>
              </w:rPr>
            </w:pPr>
          </w:p>
          <w:p w14:paraId="66929E70" w14:textId="64AAFEA5" w:rsidR="005235B6" w:rsidRPr="00E055E6" w:rsidRDefault="005235B6" w:rsidP="002D6E55">
            <w:pPr>
              <w:keepNext/>
              <w:keepLines/>
              <w:spacing w:after="0"/>
              <w:jc w:val="center"/>
              <w:rPr>
                <w:ins w:id="68" w:author="Alice Li-1" w:date="2023-04-21T14:32:00Z"/>
                <w:rFonts w:ascii="Arial" w:hAnsi="Arial"/>
                <w:sz w:val="16"/>
              </w:rPr>
            </w:pPr>
            <w:ins w:id="69" w:author="Alice Li-1" w:date="2023-04-21T16:01:00Z">
              <w:r>
                <w:rPr>
                  <w:rFonts w:ascii="Arial" w:hAnsi="Arial"/>
                  <w:sz w:val="16"/>
                </w:rPr>
                <w:t>2</w:t>
              </w:r>
            </w:ins>
            <w:ins w:id="70" w:author="Alice Li-1" w:date="2023-04-21T16:00:00Z">
              <w:r>
                <w:rPr>
                  <w:rFonts w:ascii="Arial" w:hAnsi="Arial"/>
                  <w:sz w:val="16"/>
                </w:rPr>
                <w:t>0</w:t>
              </w:r>
            </w:ins>
            <w:ins w:id="71" w:author="Alice Li-1" w:date="2023-04-21T14:32:00Z">
              <w:r w:rsidRPr="00E055E6">
                <w:rPr>
                  <w:rFonts w:ascii="Arial" w:hAnsi="Arial"/>
                  <w:sz w:val="16"/>
                </w:rPr>
                <w:t>~</w:t>
              </w:r>
            </w:ins>
            <w:ins w:id="72" w:author="Alice Li-1" w:date="2023-04-21T16:01:00Z">
              <w:r>
                <w:rPr>
                  <w:rFonts w:ascii="Arial" w:hAnsi="Arial"/>
                  <w:sz w:val="16"/>
                </w:rPr>
                <w:t>1</w:t>
              </w:r>
            </w:ins>
            <w:ins w:id="73" w:author="Alice Li-1" w:date="2023-04-21T14:32:00Z">
              <w:r w:rsidRPr="00E055E6">
                <w:rPr>
                  <w:rFonts w:ascii="Arial" w:hAnsi="Arial"/>
                  <w:sz w:val="16"/>
                </w:rPr>
                <w:t>0</w:t>
              </w:r>
            </w:ins>
            <w:ins w:id="74" w:author="Alice Li-1" w:date="2023-04-21T16:00:00Z">
              <w:r>
                <w:rPr>
                  <w:rFonts w:ascii="Arial" w:hAnsi="Arial"/>
                  <w:sz w:val="16"/>
                </w:rPr>
                <w:t>0 ms</w:t>
              </w:r>
            </w:ins>
          </w:p>
          <w:p w14:paraId="21D51A49" w14:textId="77777777" w:rsidR="005235B6" w:rsidRPr="00E055E6" w:rsidRDefault="005235B6" w:rsidP="002D6E55">
            <w:pPr>
              <w:keepNext/>
              <w:keepLines/>
              <w:spacing w:after="0"/>
              <w:jc w:val="center"/>
              <w:rPr>
                <w:ins w:id="75" w:author="Alice Li-1" w:date="2023-04-21T14:32:00Z"/>
                <w:rFonts w:ascii="Arial" w:hAnsi="Arial"/>
                <w:sz w:val="16"/>
                <w:lang w:eastAsia="zh-CN"/>
              </w:rPr>
            </w:pPr>
            <w:ins w:id="76" w:author="Alice Li-1" w:date="2023-04-21T14:32:00Z">
              <w:r w:rsidRPr="00E055E6">
                <w:rPr>
                  <w:rFonts w:ascii="Arial" w:hAnsi="Arial" w:hint="eastAsia"/>
                  <w:sz w:val="16"/>
                  <w:lang w:eastAsia="zh-CN"/>
                </w:rPr>
                <w:t>(</w:t>
              </w:r>
              <w:r w:rsidRPr="00E055E6">
                <w:rPr>
                  <w:rFonts w:ascii="Arial" w:hAnsi="Arial"/>
                  <w:sz w:val="16"/>
                  <w:lang w:eastAsia="zh-CN"/>
                </w:rPr>
                <w:t>NOTE 3)</w:t>
              </w:r>
            </w:ins>
          </w:p>
        </w:tc>
        <w:tc>
          <w:tcPr>
            <w:tcW w:w="1134" w:type="dxa"/>
          </w:tcPr>
          <w:p w14:paraId="14C0FE2F" w14:textId="204F6FB4" w:rsidR="005235B6" w:rsidRDefault="005235B6" w:rsidP="002D6E55">
            <w:pPr>
              <w:keepNext/>
              <w:keepLines/>
              <w:spacing w:after="0"/>
              <w:rPr>
                <w:ins w:id="77" w:author="Alice Li-1" w:date="2023-04-21T16:16:00Z"/>
                <w:rFonts w:ascii="Arial" w:hAnsi="Arial"/>
                <w:sz w:val="16"/>
                <w:lang w:eastAsia="zh-CN"/>
              </w:rPr>
            </w:pPr>
            <w:ins w:id="78" w:author="Alice Li-1" w:date="2023-04-21T16:16:00Z">
              <w:r w:rsidRPr="00D278CA">
                <w:rPr>
                  <w:rFonts w:ascii="Arial" w:hAnsi="Arial" w:cs="Arial"/>
                  <w:sz w:val="16"/>
                  <w:szCs w:val="16"/>
                </w:rPr>
                <w:t>-</w:t>
              </w:r>
            </w:ins>
          </w:p>
        </w:tc>
        <w:tc>
          <w:tcPr>
            <w:tcW w:w="1275" w:type="dxa"/>
          </w:tcPr>
          <w:p w14:paraId="32A459B3" w14:textId="10E0A25A" w:rsidR="005235B6" w:rsidRPr="00E055E6" w:rsidRDefault="005235B6" w:rsidP="002D6E55">
            <w:pPr>
              <w:keepNext/>
              <w:keepLines/>
              <w:spacing w:after="0"/>
              <w:jc w:val="center"/>
              <w:rPr>
                <w:ins w:id="79" w:author="Alice Li-1" w:date="2023-04-21T16:04:00Z"/>
                <w:rFonts w:ascii="Arial" w:hAnsi="Arial"/>
                <w:sz w:val="16"/>
                <w:lang w:eastAsia="zh-CN"/>
              </w:rPr>
            </w:pPr>
            <w:ins w:id="80" w:author="Alice Li-1" w:date="2023-04-21T16:07:00Z">
              <w:r>
                <w:rPr>
                  <w:rFonts w:ascii="Arial" w:hAnsi="Arial"/>
                  <w:sz w:val="16"/>
                  <w:lang w:eastAsia="zh-CN"/>
                </w:rPr>
                <w:t xml:space="preserve">&lt; </w:t>
              </w:r>
              <w:r w:rsidRPr="00E055E6">
                <w:rPr>
                  <w:rFonts w:ascii="Arial" w:hAnsi="Arial"/>
                  <w:sz w:val="16"/>
                  <w:lang w:eastAsia="zh-CN"/>
                </w:rPr>
                <w:t>250 km/h</w:t>
              </w:r>
            </w:ins>
          </w:p>
        </w:tc>
        <w:tc>
          <w:tcPr>
            <w:tcW w:w="1134" w:type="dxa"/>
          </w:tcPr>
          <w:p w14:paraId="075E3612" w14:textId="096995CC" w:rsidR="005235B6" w:rsidRPr="005134D5" w:rsidRDefault="005235B6" w:rsidP="002D6E55">
            <w:pPr>
              <w:keepNext/>
              <w:keepLines/>
              <w:spacing w:after="0"/>
              <w:jc w:val="center"/>
              <w:rPr>
                <w:ins w:id="81" w:author="Alice Li-1" w:date="2023-04-21T14:32:00Z"/>
                <w:rFonts w:ascii="Arial" w:hAnsi="Arial"/>
                <w:sz w:val="16"/>
                <w:lang w:eastAsia="zh-CN"/>
              </w:rPr>
            </w:pPr>
            <w:ins w:id="82" w:author="Alice Li-1" w:date="2023-04-21T14:32:00Z">
              <w:r w:rsidRPr="002D6E55">
                <w:rPr>
                  <w:rFonts w:ascii="Arial" w:hAnsi="Arial" w:hint="eastAsia"/>
                  <w:sz w:val="16"/>
                  <w:lang w:eastAsia="zh-CN"/>
                </w:rPr>
                <w:t>C</w:t>
              </w:r>
              <w:r w:rsidRPr="002D6E55">
                <w:rPr>
                  <w:rFonts w:ascii="Arial" w:hAnsi="Arial"/>
                  <w:sz w:val="16"/>
                  <w:lang w:eastAsia="zh-CN"/>
                </w:rPr>
                <w:t>ity or Country wi</w:t>
              </w:r>
            </w:ins>
            <w:ins w:id="83" w:author="Alice Li-1" w:date="2023-04-21T15:47:00Z">
              <w:r>
                <w:rPr>
                  <w:rFonts w:ascii="Arial" w:hAnsi="Arial"/>
                  <w:sz w:val="16"/>
                  <w:lang w:eastAsia="zh-CN"/>
                </w:rPr>
                <w:t>d</w:t>
              </w:r>
            </w:ins>
            <w:ins w:id="84" w:author="Alice Li-1" w:date="2023-04-21T14:32:00Z">
              <w:r w:rsidRPr="005134D5">
                <w:rPr>
                  <w:rFonts w:ascii="Arial" w:hAnsi="Arial"/>
                  <w:sz w:val="16"/>
                  <w:lang w:eastAsia="zh-CN"/>
                </w:rPr>
                <w:t>e</w:t>
              </w:r>
            </w:ins>
          </w:p>
          <w:p w14:paraId="444CF1F5" w14:textId="77777777" w:rsidR="005235B6" w:rsidRPr="005134D5" w:rsidRDefault="005235B6" w:rsidP="002D6E55">
            <w:pPr>
              <w:keepNext/>
              <w:keepLines/>
              <w:spacing w:after="0"/>
              <w:jc w:val="center"/>
              <w:rPr>
                <w:ins w:id="85" w:author="Alice Li-1" w:date="2023-04-21T14:32:00Z"/>
                <w:rFonts w:ascii="Arial" w:hAnsi="Arial"/>
                <w:sz w:val="16"/>
              </w:rPr>
            </w:pPr>
            <w:ins w:id="86" w:author="Alice Li-1" w:date="2023-04-21T14:32:00Z">
              <w:r w:rsidRPr="005134D5">
                <w:rPr>
                  <w:rFonts w:ascii="Arial" w:hAnsi="Arial"/>
                  <w:sz w:val="16"/>
                </w:rPr>
                <w:t>(NOTE 4)</w:t>
              </w:r>
            </w:ins>
          </w:p>
        </w:tc>
        <w:tc>
          <w:tcPr>
            <w:tcW w:w="1418" w:type="dxa"/>
          </w:tcPr>
          <w:p w14:paraId="2DE63900" w14:textId="0F656F92" w:rsidR="005235B6" w:rsidRPr="002D6E55" w:rsidRDefault="005235B6" w:rsidP="002D6E55">
            <w:pPr>
              <w:keepNext/>
              <w:keepLines/>
              <w:spacing w:after="0"/>
              <w:jc w:val="center"/>
              <w:rPr>
                <w:ins w:id="87" w:author="Alice Li-1" w:date="2023-04-21T16:32:00Z"/>
                <w:rFonts w:ascii="Arial" w:hAnsi="Arial"/>
                <w:sz w:val="16"/>
                <w:lang w:eastAsia="zh-CN"/>
              </w:rPr>
            </w:pPr>
            <w:ins w:id="88" w:author="Laurent-Walter Goix (Nokia)" w:date="2023-05-10T10:25:00Z">
              <w:r>
                <w:rPr>
                  <w:rFonts w:ascii="Arial" w:hAnsi="Arial"/>
                  <w:sz w:val="16"/>
                  <w:lang w:eastAsia="zh-CN"/>
                </w:rPr>
                <w:t>UL</w:t>
              </w:r>
            </w:ins>
          </w:p>
        </w:tc>
      </w:tr>
      <w:tr w:rsidR="00BF690A" w:rsidRPr="00B23B6F" w14:paraId="1E200F09" w14:textId="7425877E" w:rsidTr="00BF690A">
        <w:trPr>
          <w:trHeight w:val="871"/>
          <w:ins w:id="89" w:author="Alice Li-1" w:date="2023-04-21T14:32:00Z"/>
        </w:trPr>
        <w:tc>
          <w:tcPr>
            <w:tcW w:w="1190" w:type="dxa"/>
            <w:vMerge w:val="restart"/>
          </w:tcPr>
          <w:p w14:paraId="14F5F85E" w14:textId="77777777" w:rsidR="005235B6" w:rsidRPr="005134D5" w:rsidRDefault="005235B6" w:rsidP="002D6E55">
            <w:pPr>
              <w:keepNext/>
              <w:keepLines/>
              <w:spacing w:after="0"/>
              <w:rPr>
                <w:ins w:id="90" w:author="Alice Li-1" w:date="2023-04-21T14:32:00Z"/>
                <w:rFonts w:ascii="Arial" w:hAnsi="Arial"/>
                <w:sz w:val="16"/>
              </w:rPr>
            </w:pPr>
            <w:ins w:id="91" w:author="Alice Li-1" w:date="2023-04-21T14:32:00Z">
              <w:r w:rsidRPr="00B23B6F">
                <w:rPr>
                  <w:rFonts w:ascii="Arial" w:hAnsi="Arial"/>
                  <w:sz w:val="16"/>
                </w:rPr>
                <w:t>Collaborative and concurrent engineering</w:t>
              </w:r>
            </w:ins>
          </w:p>
        </w:tc>
        <w:tc>
          <w:tcPr>
            <w:tcW w:w="1357" w:type="dxa"/>
          </w:tcPr>
          <w:p w14:paraId="3B45EED0" w14:textId="77777777" w:rsidR="005235B6" w:rsidRPr="005134D5" w:rsidRDefault="005235B6" w:rsidP="001E40EE">
            <w:pPr>
              <w:keepNext/>
              <w:keepLines/>
              <w:spacing w:after="0"/>
              <w:rPr>
                <w:ins w:id="92" w:author="Alice Li-1" w:date="2023-04-21T14:32:00Z"/>
                <w:rFonts w:ascii="Arial" w:hAnsi="Arial"/>
                <w:sz w:val="16"/>
              </w:rPr>
            </w:pPr>
            <w:ins w:id="93" w:author="Alice Li-1" w:date="2023-04-21T14:32:00Z">
              <w:r w:rsidRPr="005134D5">
                <w:rPr>
                  <w:rFonts w:ascii="Arial" w:hAnsi="Arial"/>
                  <w:sz w:val="16"/>
                </w:rPr>
                <w:t>[</w:t>
              </w:r>
              <w:r w:rsidRPr="005134D5">
                <w:rPr>
                  <w:rFonts w:ascii="Arial" w:hAnsi="Arial" w:cs="Arial"/>
                  <w:sz w:val="16"/>
                </w:rPr>
                <w:t>≤</w:t>
              </w:r>
              <w:r w:rsidRPr="005134D5">
                <w:rPr>
                  <w:rFonts w:ascii="Arial" w:hAnsi="Arial"/>
                  <w:sz w:val="16"/>
                </w:rPr>
                <w:t xml:space="preserve">10] </w:t>
              </w:r>
              <w:r w:rsidRPr="005134D5">
                <w:rPr>
                  <w:rFonts w:ascii="Arial" w:hAnsi="Arial" w:hint="eastAsia"/>
                  <w:sz w:val="16"/>
                </w:rPr>
                <w:t>ms</w:t>
              </w:r>
            </w:ins>
          </w:p>
          <w:p w14:paraId="3E57D1C0" w14:textId="4A167C7B" w:rsidR="005235B6" w:rsidRDefault="005235B6" w:rsidP="001E40EE">
            <w:pPr>
              <w:keepNext/>
              <w:keepLines/>
              <w:spacing w:after="0"/>
              <w:rPr>
                <w:ins w:id="94" w:author="Alice Li-1" w:date="2023-05-11T12:55:00Z"/>
                <w:rFonts w:ascii="Arial" w:hAnsi="Arial"/>
                <w:sz w:val="16"/>
              </w:rPr>
            </w:pPr>
            <w:ins w:id="95" w:author="Alice Li-1" w:date="2023-05-11T12:55:00Z">
              <w:r>
                <w:rPr>
                  <w:rFonts w:ascii="Arial" w:hAnsi="Arial"/>
                  <w:sz w:val="16"/>
                </w:rPr>
                <w:t>[14]</w:t>
              </w:r>
            </w:ins>
          </w:p>
          <w:p w14:paraId="3E0EA042" w14:textId="5E2EA409" w:rsidR="005235B6" w:rsidRPr="00BF3673" w:rsidRDefault="005235B6" w:rsidP="001E40EE">
            <w:pPr>
              <w:keepNext/>
              <w:keepLines/>
              <w:spacing w:after="0"/>
              <w:rPr>
                <w:ins w:id="96" w:author="Alice Li-1" w:date="2023-04-21T14:32:00Z"/>
                <w:rFonts w:ascii="Arial" w:hAnsi="Arial"/>
                <w:sz w:val="16"/>
              </w:rPr>
            </w:pPr>
            <w:ins w:id="97" w:author="Alice Li-1" w:date="2023-04-21T14:32:00Z">
              <w:r w:rsidRPr="00E055E6">
                <w:rPr>
                  <w:rFonts w:ascii="Arial" w:hAnsi="Arial"/>
                  <w:sz w:val="16"/>
                </w:rPr>
                <w:t>(NOTE 7</w:t>
              </w:r>
              <w:r w:rsidRPr="00BF3673">
                <w:rPr>
                  <w:rFonts w:ascii="Arial" w:hAnsi="Arial"/>
                  <w:sz w:val="16"/>
                </w:rPr>
                <w:t>)</w:t>
              </w:r>
            </w:ins>
          </w:p>
          <w:p w14:paraId="5226C769" w14:textId="77777777" w:rsidR="005235B6" w:rsidRPr="002D6E55" w:rsidRDefault="005235B6" w:rsidP="001E40EE">
            <w:pPr>
              <w:keepNext/>
              <w:keepLines/>
              <w:spacing w:after="0"/>
              <w:rPr>
                <w:ins w:id="98" w:author="Alice Li-1" w:date="2023-04-21T14:32:00Z"/>
                <w:rFonts w:ascii="Arial" w:hAnsi="Arial"/>
                <w:sz w:val="16"/>
              </w:rPr>
            </w:pPr>
          </w:p>
        </w:tc>
        <w:tc>
          <w:tcPr>
            <w:tcW w:w="1843" w:type="dxa"/>
          </w:tcPr>
          <w:p w14:paraId="34BCF344" w14:textId="77777777" w:rsidR="005235B6" w:rsidRPr="002D6E55" w:rsidRDefault="005235B6" w:rsidP="002D6E55">
            <w:pPr>
              <w:keepNext/>
              <w:keepLines/>
              <w:spacing w:after="0"/>
              <w:rPr>
                <w:ins w:id="99" w:author="Alice Li-1" w:date="2023-04-21T14:32:00Z"/>
                <w:rFonts w:ascii="Arial" w:hAnsi="Arial"/>
                <w:sz w:val="16"/>
              </w:rPr>
            </w:pPr>
            <w:ins w:id="100" w:author="Alice Li-1" w:date="2023-04-21T14:32:00Z">
              <w:r w:rsidRPr="002D6E55">
                <w:rPr>
                  <w:rFonts w:ascii="Arial" w:hAnsi="Arial"/>
                  <w:sz w:val="16"/>
                </w:rPr>
                <w:t>[1-100] Mbit/s</w:t>
              </w:r>
            </w:ins>
          </w:p>
          <w:p w14:paraId="4FCD55AA" w14:textId="05D8CB1B" w:rsidR="005235B6" w:rsidRPr="002D6E55" w:rsidRDefault="005235B6" w:rsidP="007556E6">
            <w:pPr>
              <w:keepNext/>
              <w:keepLines/>
              <w:spacing w:after="0"/>
              <w:rPr>
                <w:ins w:id="101" w:author="Alice Li-1" w:date="2023-04-21T14:32:00Z"/>
                <w:rFonts w:ascii="Arial" w:hAnsi="Arial"/>
                <w:sz w:val="16"/>
              </w:rPr>
            </w:pPr>
            <w:ins w:id="102" w:author="Alice Li-1" w:date="2023-04-21T14:32:00Z">
              <w:r w:rsidRPr="002D6E55">
                <w:rPr>
                  <w:rFonts w:ascii="Arial" w:hAnsi="Arial"/>
                  <w:sz w:val="16"/>
                </w:rPr>
                <w:t>[14]</w:t>
              </w:r>
            </w:ins>
          </w:p>
        </w:tc>
        <w:tc>
          <w:tcPr>
            <w:tcW w:w="1275" w:type="dxa"/>
          </w:tcPr>
          <w:p w14:paraId="362B0C78" w14:textId="77777777" w:rsidR="005235B6" w:rsidRDefault="005235B6" w:rsidP="002D6E55">
            <w:pPr>
              <w:keepNext/>
              <w:keepLines/>
              <w:spacing w:after="0"/>
              <w:rPr>
                <w:ins w:id="103" w:author="Alice Li-1" w:date="2023-05-11T13:15:00Z"/>
                <w:rFonts w:ascii="Arial" w:hAnsi="Arial"/>
                <w:sz w:val="16"/>
              </w:rPr>
            </w:pPr>
            <w:ins w:id="104" w:author="Alice Li-1" w:date="2023-04-21T14:32:00Z">
              <w:r w:rsidRPr="002D6E55">
                <w:rPr>
                  <w:rFonts w:ascii="Arial" w:hAnsi="Arial"/>
                  <w:sz w:val="16"/>
                </w:rPr>
                <w:t xml:space="preserve">[&gt; 99.9%] </w:t>
              </w:r>
            </w:ins>
          </w:p>
          <w:p w14:paraId="135C2C0F" w14:textId="247FA620" w:rsidR="005235B6" w:rsidRPr="001E40EE" w:rsidRDefault="005235B6" w:rsidP="002D6E55">
            <w:pPr>
              <w:keepNext/>
              <w:keepLines/>
              <w:spacing w:after="0"/>
              <w:rPr>
                <w:ins w:id="105" w:author="Alice Li-1" w:date="2023-04-21T14:32:00Z"/>
                <w:rFonts w:ascii="Arial" w:hAnsi="Arial"/>
                <w:sz w:val="16"/>
              </w:rPr>
            </w:pPr>
            <w:ins w:id="106" w:author="Alice Li-1" w:date="2023-04-21T14:32:00Z">
              <w:r w:rsidRPr="001E40EE">
                <w:rPr>
                  <w:rFonts w:ascii="Arial" w:hAnsi="Arial"/>
                  <w:sz w:val="16"/>
                </w:rPr>
                <w:t>[14]</w:t>
              </w:r>
            </w:ins>
          </w:p>
          <w:p w14:paraId="5212F1FF" w14:textId="77777777" w:rsidR="005235B6" w:rsidRPr="0071345F" w:rsidRDefault="005235B6" w:rsidP="002D6E55">
            <w:pPr>
              <w:keepNext/>
              <w:keepLines/>
              <w:spacing w:after="0"/>
              <w:rPr>
                <w:ins w:id="107" w:author="Alice Li-1" w:date="2023-04-21T14:32:00Z"/>
                <w:rFonts w:ascii="Arial" w:hAnsi="Arial"/>
                <w:sz w:val="16"/>
              </w:rPr>
            </w:pPr>
          </w:p>
          <w:p w14:paraId="5BCD3750" w14:textId="325C0674" w:rsidR="005235B6" w:rsidRPr="0071345F" w:rsidRDefault="005235B6" w:rsidP="002D6E55">
            <w:pPr>
              <w:keepNext/>
              <w:keepLines/>
              <w:spacing w:after="0"/>
              <w:ind w:firstLineChars="100" w:firstLine="160"/>
              <w:rPr>
                <w:ins w:id="108" w:author="Alice Li-1" w:date="2023-04-21T14:32:00Z"/>
                <w:rFonts w:ascii="Arial" w:hAnsi="Arial"/>
                <w:sz w:val="16"/>
              </w:rPr>
            </w:pPr>
          </w:p>
        </w:tc>
        <w:tc>
          <w:tcPr>
            <w:tcW w:w="1418" w:type="dxa"/>
          </w:tcPr>
          <w:p w14:paraId="6ACFE994" w14:textId="5D3E4A07" w:rsidR="005235B6" w:rsidRPr="0071345F" w:rsidRDefault="005235B6" w:rsidP="002D6E55">
            <w:pPr>
              <w:keepNext/>
              <w:keepLines/>
              <w:spacing w:after="0"/>
              <w:rPr>
                <w:ins w:id="109" w:author="Alice Li-1" w:date="2023-04-21T14:32:00Z"/>
                <w:rFonts w:ascii="Arial" w:hAnsi="Arial"/>
                <w:sz w:val="16"/>
              </w:rPr>
            </w:pPr>
            <w:ins w:id="110" w:author="Alice Li-1" w:date="2023-04-21T14:32:00Z">
              <w:r w:rsidRPr="0071345F">
                <w:rPr>
                  <w:rFonts w:ascii="Arial" w:hAnsi="Arial"/>
                  <w:sz w:val="16"/>
                </w:rPr>
                <w:t>[</w:t>
              </w:r>
            </w:ins>
            <w:ins w:id="111" w:author="Laurent-Walter Goix (Nokia)" w:date="2023-05-10T10:41:00Z">
              <w:r>
                <w:rPr>
                  <w:rFonts w:ascii="Arial" w:hAnsi="Arial"/>
                  <w:sz w:val="16"/>
                </w:rPr>
                <w:t>1.5</w:t>
              </w:r>
            </w:ins>
            <w:ins w:id="112" w:author="Laurent-Walter Goix (Nokia)" w:date="2023-05-10T10:43:00Z">
              <w:r>
                <w:rPr>
                  <w:rFonts w:ascii="Arial" w:hAnsi="Arial"/>
                  <w:sz w:val="16"/>
                </w:rPr>
                <w:t>5</w:t>
              </w:r>
            </w:ins>
            <w:ins w:id="113" w:author="Alice Li-1" w:date="2023-04-21T14:32:00Z">
              <w:r w:rsidRPr="0071345F">
                <w:rPr>
                  <w:rFonts w:ascii="Arial" w:hAnsi="Arial"/>
                  <w:sz w:val="16"/>
                </w:rPr>
                <w:t>]  Tbit/s/km</w:t>
              </w:r>
              <w:r w:rsidRPr="0071345F">
                <w:rPr>
                  <w:rFonts w:ascii="Arial" w:hAnsi="Arial"/>
                  <w:sz w:val="16"/>
                  <w:vertAlign w:val="superscript"/>
                </w:rPr>
                <w:t>2</w:t>
              </w:r>
              <w:r w:rsidRPr="0071345F" w:rsidDel="000204D8">
                <w:rPr>
                  <w:rFonts w:ascii="Arial" w:hAnsi="Arial"/>
                  <w:sz w:val="16"/>
                </w:rPr>
                <w:t xml:space="preserve"> </w:t>
              </w:r>
              <w:r w:rsidRPr="0071345F">
                <w:rPr>
                  <w:rFonts w:ascii="Arial" w:hAnsi="Arial"/>
                  <w:sz w:val="16"/>
                </w:rPr>
                <w:t xml:space="preserve"> </w:t>
              </w:r>
            </w:ins>
          </w:p>
          <w:p w14:paraId="4540B3B9" w14:textId="77777777" w:rsidR="005235B6" w:rsidRPr="0071345F" w:rsidRDefault="005235B6" w:rsidP="002D6E55">
            <w:pPr>
              <w:keepNext/>
              <w:keepLines/>
              <w:spacing w:after="0"/>
              <w:rPr>
                <w:ins w:id="114" w:author="Alice Li-1" w:date="2023-04-21T14:32:00Z"/>
                <w:rFonts w:ascii="Arial" w:hAnsi="Arial"/>
                <w:sz w:val="16"/>
              </w:rPr>
            </w:pPr>
            <w:ins w:id="115" w:author="Alice Li-1" w:date="2023-04-21T14:32:00Z">
              <w:r w:rsidRPr="0071345F">
                <w:rPr>
                  <w:rFonts w:ascii="Arial" w:hAnsi="Arial"/>
                  <w:sz w:val="16"/>
                </w:rPr>
                <w:t>(NOTE 8)</w:t>
              </w:r>
            </w:ins>
          </w:p>
        </w:tc>
        <w:tc>
          <w:tcPr>
            <w:tcW w:w="1276" w:type="dxa"/>
          </w:tcPr>
          <w:p w14:paraId="71462E64" w14:textId="77777777" w:rsidR="005235B6" w:rsidRPr="00D278CA" w:rsidRDefault="005235B6" w:rsidP="002D6E55">
            <w:pPr>
              <w:keepNext/>
              <w:keepLines/>
              <w:spacing w:after="0"/>
              <w:rPr>
                <w:ins w:id="116" w:author="Alice Li-1" w:date="2023-04-21T16:02:00Z"/>
                <w:rFonts w:ascii="Arial" w:hAnsi="Arial"/>
                <w:sz w:val="16"/>
              </w:rPr>
            </w:pPr>
            <w:ins w:id="117" w:author="Alice Li-1" w:date="2023-04-21T16:02:00Z">
              <w:r w:rsidRPr="00D278CA">
                <w:rPr>
                  <w:rFonts w:ascii="Arial" w:hAnsi="Arial"/>
                  <w:sz w:val="16"/>
                </w:rPr>
                <w:t>Video: 1500</w:t>
              </w:r>
            </w:ins>
          </w:p>
          <w:p w14:paraId="2C6EABF0" w14:textId="77777777" w:rsidR="005235B6" w:rsidRPr="00D278CA" w:rsidRDefault="005235B6" w:rsidP="002D6E55">
            <w:pPr>
              <w:keepNext/>
              <w:keepLines/>
              <w:spacing w:after="0"/>
              <w:rPr>
                <w:ins w:id="118" w:author="Alice Li-1" w:date="2023-04-21T16:02:00Z"/>
                <w:rFonts w:ascii="Arial" w:hAnsi="Arial"/>
                <w:sz w:val="16"/>
              </w:rPr>
            </w:pPr>
            <w:ins w:id="119" w:author="Alice Li-1" w:date="2023-04-21T16:02:00Z">
              <w:r w:rsidRPr="00D278CA">
                <w:rPr>
                  <w:rFonts w:ascii="Arial" w:hAnsi="Arial"/>
                  <w:sz w:val="16"/>
                </w:rPr>
                <w:t>Audio: 100</w:t>
              </w:r>
            </w:ins>
          </w:p>
          <w:p w14:paraId="2CC6E889" w14:textId="77777777" w:rsidR="005235B6" w:rsidRPr="00D278CA" w:rsidRDefault="005235B6" w:rsidP="002D6E55">
            <w:pPr>
              <w:keepNext/>
              <w:keepLines/>
              <w:spacing w:after="0"/>
              <w:rPr>
                <w:ins w:id="120" w:author="Alice Li-1" w:date="2023-04-21T16:02:00Z"/>
                <w:rFonts w:ascii="Arial" w:hAnsi="Arial"/>
                <w:sz w:val="16"/>
              </w:rPr>
            </w:pPr>
          </w:p>
          <w:p w14:paraId="14BFEC33" w14:textId="0DAF55ED" w:rsidR="005235B6" w:rsidRPr="00E055E6" w:rsidRDefault="005235B6" w:rsidP="007556E6">
            <w:pPr>
              <w:keepNext/>
              <w:keepLines/>
              <w:spacing w:after="0"/>
              <w:rPr>
                <w:ins w:id="121" w:author="Alice Li-1" w:date="2023-04-21T15:55:00Z"/>
                <w:rFonts w:ascii="Arial" w:hAnsi="Arial"/>
                <w:sz w:val="16"/>
              </w:rPr>
            </w:pPr>
            <w:ins w:id="122" w:author="Alice Li-1" w:date="2023-04-21T16:02:00Z">
              <w:r w:rsidRPr="00D278CA">
                <w:rPr>
                  <w:rFonts w:ascii="Arial" w:hAnsi="Arial"/>
                  <w:sz w:val="16"/>
                </w:rPr>
                <w:t>[14]</w:t>
              </w:r>
            </w:ins>
          </w:p>
        </w:tc>
        <w:tc>
          <w:tcPr>
            <w:tcW w:w="1134" w:type="dxa"/>
          </w:tcPr>
          <w:p w14:paraId="6AB0D9C0" w14:textId="77777777" w:rsidR="005235B6" w:rsidRPr="00E055E6" w:rsidRDefault="005235B6" w:rsidP="002D6E55">
            <w:pPr>
              <w:keepNext/>
              <w:keepLines/>
              <w:spacing w:after="0"/>
              <w:rPr>
                <w:ins w:id="123" w:author="Alice Li-1" w:date="2023-04-21T14:32:00Z"/>
                <w:rFonts w:ascii="Arial" w:hAnsi="Arial"/>
                <w:sz w:val="16"/>
              </w:rPr>
            </w:pPr>
            <w:ins w:id="124" w:author="Alice Li-1" w:date="2023-04-21T16:07:00Z">
              <w:del w:id="125" w:author="Alice Li" w:date="2023-05-23T10:52:00Z">
                <w:r w:rsidRPr="0026039B" w:rsidDel="005235B6">
                  <w:rPr>
                    <w:rFonts w:ascii="Arial" w:hAnsi="Arial" w:cs="Arial"/>
                    <w:sz w:val="16"/>
                    <w:szCs w:val="16"/>
                  </w:rPr>
                  <w:delText>-</w:delText>
                </w:r>
              </w:del>
            </w:ins>
          </w:p>
          <w:p w14:paraId="44CED805" w14:textId="4C3D674D" w:rsidR="005235B6" w:rsidRPr="00E055E6" w:rsidRDefault="005235B6" w:rsidP="002D6E55">
            <w:pPr>
              <w:keepNext/>
              <w:keepLines/>
              <w:spacing w:after="0"/>
              <w:jc w:val="center"/>
              <w:rPr>
                <w:ins w:id="126" w:author="Alice Li-1" w:date="2023-04-21T14:32:00Z"/>
                <w:rFonts w:ascii="Arial" w:hAnsi="Arial"/>
                <w:sz w:val="16"/>
              </w:rPr>
            </w:pPr>
            <w:ins w:id="127" w:author="Alice Li-1" w:date="2023-04-21T16:07:00Z">
              <w:r w:rsidRPr="0026039B">
                <w:rPr>
                  <w:rFonts w:ascii="Arial" w:hAnsi="Arial" w:cs="Arial"/>
                  <w:sz w:val="16"/>
                  <w:szCs w:val="16"/>
                </w:rPr>
                <w:t>-</w:t>
              </w:r>
            </w:ins>
          </w:p>
        </w:tc>
        <w:tc>
          <w:tcPr>
            <w:tcW w:w="1134" w:type="dxa"/>
          </w:tcPr>
          <w:p w14:paraId="2CB9D6EB" w14:textId="5A0FD2D3" w:rsidR="005235B6" w:rsidRPr="00E055E6" w:rsidRDefault="005235B6" w:rsidP="002D6E55">
            <w:pPr>
              <w:keepNext/>
              <w:keepLines/>
              <w:spacing w:after="0"/>
              <w:rPr>
                <w:ins w:id="128" w:author="Alice Li-1" w:date="2023-04-21T16:16:00Z"/>
                <w:rFonts w:ascii="Arial" w:hAnsi="Arial"/>
                <w:sz w:val="16"/>
              </w:rPr>
            </w:pPr>
            <w:ins w:id="129" w:author="Alice Li-1" w:date="2023-04-21T16:17:00Z">
              <w:r w:rsidRPr="00D278CA">
                <w:rPr>
                  <w:rFonts w:ascii="Arial" w:hAnsi="Arial" w:cs="Arial"/>
                  <w:sz w:val="16"/>
                  <w:szCs w:val="16"/>
                </w:rPr>
                <w:t>-</w:t>
              </w:r>
            </w:ins>
          </w:p>
        </w:tc>
        <w:tc>
          <w:tcPr>
            <w:tcW w:w="1275" w:type="dxa"/>
          </w:tcPr>
          <w:p w14:paraId="5940B174" w14:textId="4AE42059" w:rsidR="005235B6" w:rsidRPr="00E055E6" w:rsidRDefault="005235B6" w:rsidP="002D6E55">
            <w:pPr>
              <w:keepNext/>
              <w:keepLines/>
              <w:spacing w:after="0"/>
              <w:jc w:val="center"/>
              <w:rPr>
                <w:ins w:id="130" w:author="Alice Li-1" w:date="2023-04-21T16:04:00Z"/>
                <w:rFonts w:ascii="Arial" w:hAnsi="Arial"/>
                <w:sz w:val="16"/>
              </w:rPr>
            </w:pPr>
            <w:ins w:id="131" w:author="Alice Li-1" w:date="2023-04-21T16:05:00Z">
              <w:r w:rsidRPr="00E055E6">
                <w:rPr>
                  <w:rFonts w:ascii="Arial" w:hAnsi="Arial" w:hint="eastAsia"/>
                  <w:sz w:val="16"/>
                </w:rPr>
                <w:t xml:space="preserve">Stationary or </w:t>
              </w:r>
              <w:r w:rsidRPr="00E055E6">
                <w:rPr>
                  <w:rFonts w:ascii="Arial" w:hAnsi="Arial"/>
                  <w:sz w:val="16"/>
                </w:rPr>
                <w:t>Pedestrian</w:t>
              </w:r>
            </w:ins>
          </w:p>
        </w:tc>
        <w:tc>
          <w:tcPr>
            <w:tcW w:w="1134" w:type="dxa"/>
          </w:tcPr>
          <w:p w14:paraId="4E4215C7" w14:textId="6611F068" w:rsidR="005235B6" w:rsidRPr="00BF3673" w:rsidRDefault="005235B6" w:rsidP="002D6E55">
            <w:pPr>
              <w:keepNext/>
              <w:keepLines/>
              <w:spacing w:after="0"/>
              <w:jc w:val="center"/>
              <w:rPr>
                <w:ins w:id="132" w:author="Alice Li-1" w:date="2023-04-21T14:32:00Z"/>
                <w:rFonts w:ascii="Arial" w:hAnsi="Arial"/>
                <w:sz w:val="16"/>
              </w:rPr>
            </w:pPr>
            <w:ins w:id="133" w:author="Alice Li-1" w:date="2023-04-21T14:32:00Z">
              <w:r w:rsidRPr="00BF3673">
                <w:rPr>
                  <w:rFonts w:ascii="Arial" w:hAnsi="Arial"/>
                  <w:sz w:val="16"/>
                </w:rPr>
                <w:t xml:space="preserve">typically </w:t>
              </w:r>
            </w:ins>
          </w:p>
          <w:p w14:paraId="584A4497" w14:textId="77777777" w:rsidR="005235B6" w:rsidRPr="002D6E55" w:rsidRDefault="005235B6" w:rsidP="002D6E55">
            <w:pPr>
              <w:keepNext/>
              <w:keepLines/>
              <w:spacing w:after="0"/>
              <w:jc w:val="center"/>
              <w:rPr>
                <w:ins w:id="134" w:author="Alice Li-1" w:date="2023-04-21T14:32:00Z"/>
                <w:rFonts w:ascii="Arial" w:hAnsi="Arial"/>
                <w:sz w:val="16"/>
              </w:rPr>
            </w:pPr>
            <w:ins w:id="135" w:author="Alice Li-1" w:date="2023-04-21T14:32:00Z">
              <w:r w:rsidRPr="002D6E55">
                <w:rPr>
                  <w:rFonts w:ascii="Arial" w:hAnsi="Arial"/>
                  <w:sz w:val="16"/>
                </w:rPr>
                <w:t>&lt; 100 km</w:t>
              </w:r>
              <w:r w:rsidRPr="002D6E55">
                <w:rPr>
                  <w:rFonts w:ascii="Arial" w:hAnsi="Arial"/>
                  <w:sz w:val="16"/>
                  <w:vertAlign w:val="superscript"/>
                </w:rPr>
                <w:t>2</w:t>
              </w:r>
            </w:ins>
          </w:p>
          <w:p w14:paraId="343631C5" w14:textId="77777777" w:rsidR="005235B6" w:rsidRPr="002D6E55" w:rsidRDefault="005235B6" w:rsidP="002D6E55">
            <w:pPr>
              <w:keepNext/>
              <w:keepLines/>
              <w:spacing w:after="0"/>
              <w:jc w:val="center"/>
              <w:rPr>
                <w:ins w:id="136" w:author="Alice Li-1" w:date="2023-04-21T14:32:00Z"/>
                <w:rFonts w:ascii="Arial" w:hAnsi="Arial"/>
                <w:sz w:val="16"/>
                <w:lang w:eastAsia="zh-CN"/>
              </w:rPr>
            </w:pPr>
            <w:ins w:id="137" w:author="Alice Li-1" w:date="2023-04-21T14:32:00Z">
              <w:r w:rsidRPr="002D6E55">
                <w:rPr>
                  <w:rFonts w:ascii="Arial" w:hAnsi="Arial"/>
                  <w:sz w:val="16"/>
                </w:rPr>
                <w:t>(NOTE 9)</w:t>
              </w:r>
            </w:ins>
          </w:p>
        </w:tc>
        <w:tc>
          <w:tcPr>
            <w:tcW w:w="1418" w:type="dxa"/>
          </w:tcPr>
          <w:p w14:paraId="5ECBEC73" w14:textId="7F5AFD3A" w:rsidR="005235B6" w:rsidRPr="00BF3673" w:rsidRDefault="005235B6" w:rsidP="002D6E55">
            <w:pPr>
              <w:keepNext/>
              <w:keepLines/>
              <w:spacing w:after="0"/>
              <w:jc w:val="center"/>
              <w:rPr>
                <w:ins w:id="138" w:author="Alice Li-1" w:date="2023-04-21T16:32:00Z"/>
                <w:rFonts w:ascii="Arial" w:hAnsi="Arial"/>
                <w:sz w:val="16"/>
              </w:rPr>
            </w:pPr>
            <w:ins w:id="139" w:author="Laurent-Walter Goix (Nokia)" w:date="2023-05-10T10:26:00Z">
              <w:r>
                <w:rPr>
                  <w:rFonts w:ascii="Arial" w:hAnsi="Arial"/>
                  <w:sz w:val="16"/>
                </w:rPr>
                <w:t>UL and DL</w:t>
              </w:r>
            </w:ins>
            <w:ins w:id="140" w:author="Laurent-Walter Goix (Nokia)" w:date="2023-05-10T10:42:00Z">
              <w:r>
                <w:rPr>
                  <w:rFonts w:ascii="Arial" w:hAnsi="Arial"/>
                  <w:sz w:val="16"/>
                </w:rPr>
                <w:t xml:space="preserve"> </w:t>
              </w:r>
            </w:ins>
            <w:ins w:id="141" w:author="Laurent-Walter Goix (Nokia)" w:date="2023-05-10T10:43:00Z">
              <w:r>
                <w:rPr>
                  <w:rFonts w:ascii="Arial" w:hAnsi="Arial"/>
                  <w:sz w:val="16"/>
                </w:rPr>
                <w:t>audio/</w:t>
              </w:r>
            </w:ins>
            <w:ins w:id="142" w:author="Laurent-Walter Goix (Nokia)" w:date="2023-05-10T10:42:00Z">
              <w:r>
                <w:rPr>
                  <w:rFonts w:ascii="Arial" w:hAnsi="Arial"/>
                  <w:sz w:val="16"/>
                </w:rPr>
                <w:t>video</w:t>
              </w:r>
            </w:ins>
          </w:p>
        </w:tc>
      </w:tr>
      <w:tr w:rsidR="00BF690A" w:rsidRPr="00B23B6F" w14:paraId="0E0C3BD3" w14:textId="77777777" w:rsidTr="00BF690A">
        <w:trPr>
          <w:trHeight w:val="1549"/>
          <w:ins w:id="143" w:author="Laurent-Walter Goix (Nokia)" w:date="2023-05-10T10:27:00Z"/>
        </w:trPr>
        <w:tc>
          <w:tcPr>
            <w:tcW w:w="1190" w:type="dxa"/>
            <w:vMerge/>
          </w:tcPr>
          <w:p w14:paraId="7D26FEDC" w14:textId="77777777" w:rsidR="005235B6" w:rsidRPr="00B23B6F" w:rsidRDefault="005235B6" w:rsidP="002D6E55">
            <w:pPr>
              <w:keepNext/>
              <w:keepLines/>
              <w:spacing w:after="0"/>
              <w:rPr>
                <w:ins w:id="144" w:author="Laurent-Walter Goix (Nokia)" w:date="2023-05-10T10:27:00Z"/>
                <w:rFonts w:ascii="Arial" w:hAnsi="Arial"/>
                <w:sz w:val="16"/>
              </w:rPr>
            </w:pPr>
          </w:p>
        </w:tc>
        <w:tc>
          <w:tcPr>
            <w:tcW w:w="1357" w:type="dxa"/>
          </w:tcPr>
          <w:p w14:paraId="39E8426D" w14:textId="77777777" w:rsidR="005235B6" w:rsidRDefault="005235B6" w:rsidP="001E40EE">
            <w:pPr>
              <w:keepNext/>
              <w:keepLines/>
              <w:spacing w:after="0"/>
              <w:rPr>
                <w:ins w:id="145" w:author="Laurent-Walter Goix (Nokia)" w:date="2023-05-10T10:47:00Z"/>
                <w:rFonts w:ascii="Arial" w:hAnsi="Arial"/>
                <w:sz w:val="16"/>
              </w:rPr>
            </w:pPr>
            <w:ins w:id="146" w:author="Laurent-Walter Goix (Nokia)" w:date="2023-05-10T10:33:00Z">
              <w:r w:rsidRPr="005134D5">
                <w:rPr>
                  <w:rFonts w:ascii="Arial" w:hAnsi="Arial"/>
                  <w:sz w:val="16"/>
                </w:rPr>
                <w:t>[</w:t>
              </w:r>
            </w:ins>
            <w:ins w:id="147" w:author="Laurent-Walter Goix (Nokia)" w:date="2023-05-10T10:35:00Z">
              <w:r>
                <w:rPr>
                  <w:rFonts w:ascii="Arial" w:hAnsi="Arial" w:cs="Arial"/>
                  <w:sz w:val="16"/>
                </w:rPr>
                <w:t>5</w:t>
              </w:r>
            </w:ins>
            <w:ins w:id="148" w:author="Laurent-Walter Goix (Nokia)" w:date="2023-05-10T10:27:00Z">
              <w:r w:rsidRPr="00E055E6">
                <w:rPr>
                  <w:rFonts w:ascii="Arial" w:hAnsi="Arial"/>
                  <w:sz w:val="16"/>
                </w:rPr>
                <w:t>] ms</w:t>
              </w:r>
            </w:ins>
            <w:ins w:id="149" w:author="Laurent-Walter Goix (Nokia)" w:date="2023-05-10T10:33:00Z">
              <w:r>
                <w:rPr>
                  <w:rFonts w:ascii="Arial" w:hAnsi="Arial"/>
                  <w:sz w:val="16"/>
                </w:rPr>
                <w:t xml:space="preserve"> </w:t>
              </w:r>
            </w:ins>
            <w:ins w:id="150" w:author="Laurent-Walter Goix (Nokia)" w:date="2023-05-10T10:47:00Z">
              <w:r>
                <w:rPr>
                  <w:rFonts w:ascii="Arial" w:hAnsi="Arial"/>
                  <w:sz w:val="16"/>
                </w:rPr>
                <w:t xml:space="preserve">UL </w:t>
              </w:r>
            </w:ins>
          </w:p>
          <w:p w14:paraId="79926A0A" w14:textId="77777777" w:rsidR="005235B6" w:rsidRDefault="005235B6" w:rsidP="001E40EE">
            <w:pPr>
              <w:keepNext/>
              <w:keepLines/>
              <w:spacing w:after="0"/>
              <w:rPr>
                <w:ins w:id="151" w:author="Laurent-Walter Goix (Nokia)" w:date="2023-05-10T10:47:00Z"/>
                <w:rFonts w:ascii="Arial" w:hAnsi="Arial"/>
                <w:sz w:val="16"/>
              </w:rPr>
            </w:pPr>
          </w:p>
          <w:p w14:paraId="5D681900" w14:textId="39AAD306" w:rsidR="005235B6" w:rsidRDefault="005235B6" w:rsidP="001E40EE">
            <w:pPr>
              <w:keepNext/>
              <w:keepLines/>
              <w:spacing w:after="0"/>
              <w:rPr>
                <w:ins w:id="152" w:author="Laurent-Walter Goix (Nokia)" w:date="2023-05-10T10:48:00Z"/>
                <w:rFonts w:ascii="Arial" w:hAnsi="Arial"/>
                <w:sz w:val="16"/>
              </w:rPr>
            </w:pPr>
            <w:ins w:id="153" w:author="Laurent-Walter Goix (Nokia)" w:date="2023-05-10T10:48:00Z">
              <w:r w:rsidRPr="005134D5">
                <w:rPr>
                  <w:rFonts w:ascii="Arial" w:hAnsi="Arial"/>
                  <w:sz w:val="16"/>
                </w:rPr>
                <w:t>[</w:t>
              </w:r>
            </w:ins>
            <w:ins w:id="154" w:author="Alice Li-1" w:date="2023-05-11T12:55:00Z">
              <w:r>
                <w:rPr>
                  <w:rFonts w:ascii="Arial" w:hAnsi="Arial" w:cs="Arial"/>
                  <w:sz w:val="16"/>
                </w:rPr>
                <w:t>1-</w:t>
              </w:r>
            </w:ins>
            <w:ins w:id="155" w:author="Laurent-Walter Goix (Nokia)" w:date="2023-05-10T10:48:00Z">
              <w:r>
                <w:rPr>
                  <w:rFonts w:ascii="Arial" w:hAnsi="Arial"/>
                  <w:sz w:val="16"/>
                </w:rPr>
                <w:t>50] ms DL</w:t>
              </w:r>
            </w:ins>
          </w:p>
          <w:p w14:paraId="620CAD4C" w14:textId="77777777" w:rsidR="005235B6" w:rsidRDefault="005235B6" w:rsidP="001E40EE">
            <w:pPr>
              <w:keepNext/>
              <w:keepLines/>
              <w:spacing w:after="0"/>
              <w:rPr>
                <w:ins w:id="156" w:author="Laurent-Walter Goix (Nokia)" w:date="2023-05-10T10:47:00Z"/>
                <w:rFonts w:ascii="Arial" w:hAnsi="Arial"/>
                <w:sz w:val="16"/>
              </w:rPr>
            </w:pPr>
          </w:p>
          <w:p w14:paraId="15D196F5" w14:textId="77777777" w:rsidR="005235B6" w:rsidRDefault="005235B6" w:rsidP="001E40EE">
            <w:pPr>
              <w:keepNext/>
              <w:keepLines/>
              <w:spacing w:after="0"/>
              <w:rPr>
                <w:ins w:id="157" w:author="Alice Li-1" w:date="2023-05-11T12:55:00Z"/>
                <w:rFonts w:ascii="Arial" w:hAnsi="Arial"/>
                <w:sz w:val="16"/>
              </w:rPr>
            </w:pPr>
            <w:ins w:id="158" w:author="Laurent-Walter Goix (Nokia)" w:date="2023-05-10T10:33:00Z">
              <w:r>
                <w:rPr>
                  <w:rFonts w:ascii="Arial" w:hAnsi="Arial"/>
                  <w:sz w:val="16"/>
                </w:rPr>
                <w:t>[14]</w:t>
              </w:r>
            </w:ins>
          </w:p>
          <w:p w14:paraId="2498F6A5" w14:textId="77777777" w:rsidR="005235B6" w:rsidRPr="00BF3673" w:rsidRDefault="005235B6" w:rsidP="006D31E4">
            <w:pPr>
              <w:keepNext/>
              <w:keepLines/>
              <w:spacing w:after="0"/>
              <w:rPr>
                <w:ins w:id="159" w:author="Alice Li-1" w:date="2023-05-11T12:55:00Z"/>
                <w:rFonts w:ascii="Arial" w:hAnsi="Arial"/>
                <w:sz w:val="16"/>
              </w:rPr>
            </w:pPr>
            <w:ins w:id="160" w:author="Alice Li-1" w:date="2023-05-11T12:55:00Z">
              <w:r w:rsidRPr="00E055E6">
                <w:rPr>
                  <w:rFonts w:ascii="Arial" w:hAnsi="Arial"/>
                  <w:sz w:val="16"/>
                </w:rPr>
                <w:t>(NOTE 7</w:t>
              </w:r>
              <w:r w:rsidRPr="00BF3673">
                <w:rPr>
                  <w:rFonts w:ascii="Arial" w:hAnsi="Arial"/>
                  <w:sz w:val="16"/>
                </w:rPr>
                <w:t>)</w:t>
              </w:r>
            </w:ins>
          </w:p>
          <w:p w14:paraId="5C0C411F" w14:textId="5B080301" w:rsidR="005235B6" w:rsidRPr="005134D5" w:rsidRDefault="005235B6" w:rsidP="001E40EE">
            <w:pPr>
              <w:keepNext/>
              <w:keepLines/>
              <w:spacing w:after="0"/>
              <w:rPr>
                <w:ins w:id="161" w:author="Laurent-Walter Goix (Nokia)" w:date="2023-05-10T10:27:00Z"/>
                <w:rFonts w:ascii="Arial" w:hAnsi="Arial"/>
                <w:sz w:val="16"/>
              </w:rPr>
            </w:pPr>
          </w:p>
        </w:tc>
        <w:tc>
          <w:tcPr>
            <w:tcW w:w="1843" w:type="dxa"/>
          </w:tcPr>
          <w:p w14:paraId="68F48C85" w14:textId="77777777" w:rsidR="005235B6" w:rsidRDefault="005235B6" w:rsidP="002D6E55">
            <w:pPr>
              <w:keepNext/>
              <w:keepLines/>
              <w:spacing w:after="0"/>
              <w:rPr>
                <w:ins w:id="162" w:author="Alice Li-1" w:date="2023-05-11T13:13:00Z"/>
                <w:rFonts w:ascii="Arial" w:hAnsi="Arial"/>
                <w:sz w:val="16"/>
              </w:rPr>
            </w:pPr>
            <w:ins w:id="163" w:author="Laurent-Walter Goix (Nokia)" w:date="2023-05-10T10:32:00Z">
              <w:r>
                <w:rPr>
                  <w:rFonts w:ascii="Arial" w:hAnsi="Arial"/>
                  <w:sz w:val="16"/>
                </w:rPr>
                <w:t>[&lt;</w:t>
              </w:r>
            </w:ins>
            <w:ins w:id="164" w:author="Laurent-Walter Goix (Nokia)" w:date="2023-05-10T10:39:00Z">
              <w:r>
                <w:rPr>
                  <w:rFonts w:ascii="Arial" w:hAnsi="Arial"/>
                  <w:sz w:val="16"/>
                </w:rPr>
                <w:t>1</w:t>
              </w:r>
            </w:ins>
            <w:ins w:id="165" w:author="Laurent-Walter Goix (Nokia)" w:date="2023-05-10T10:32:00Z">
              <w:r>
                <w:rPr>
                  <w:rFonts w:ascii="Arial" w:hAnsi="Arial"/>
                  <w:sz w:val="16"/>
                </w:rPr>
                <w:t xml:space="preserve">] Mbit/s </w:t>
              </w:r>
            </w:ins>
          </w:p>
          <w:p w14:paraId="5D2B1E33" w14:textId="33A24AB9" w:rsidR="005235B6" w:rsidRPr="002D6E55" w:rsidRDefault="005235B6" w:rsidP="007556E6">
            <w:pPr>
              <w:keepNext/>
              <w:keepLines/>
              <w:spacing w:after="0"/>
              <w:rPr>
                <w:ins w:id="166" w:author="Laurent-Walter Goix (Nokia)" w:date="2023-05-10T10:27:00Z"/>
                <w:rFonts w:ascii="Arial" w:hAnsi="Arial"/>
                <w:sz w:val="16"/>
              </w:rPr>
            </w:pPr>
            <w:ins w:id="167" w:author="Laurent-Walter Goix (Nokia)" w:date="2023-05-10T10:32:00Z">
              <w:r>
                <w:rPr>
                  <w:rFonts w:ascii="Arial" w:hAnsi="Arial"/>
                  <w:sz w:val="16"/>
                </w:rPr>
                <w:t>[14]</w:t>
              </w:r>
            </w:ins>
          </w:p>
        </w:tc>
        <w:tc>
          <w:tcPr>
            <w:tcW w:w="1275" w:type="dxa"/>
          </w:tcPr>
          <w:p w14:paraId="43EC6910" w14:textId="283A971F" w:rsidR="005235B6" w:rsidRPr="0071345F" w:rsidRDefault="005235B6" w:rsidP="0087746B">
            <w:pPr>
              <w:keepNext/>
              <w:keepLines/>
              <w:spacing w:after="0"/>
              <w:rPr>
                <w:ins w:id="168" w:author="Laurent-Walter Goix (Nokia)" w:date="2023-05-10T10:28:00Z"/>
                <w:rFonts w:ascii="Arial" w:hAnsi="Arial"/>
                <w:sz w:val="16"/>
                <w:lang w:eastAsia="zh-CN"/>
              </w:rPr>
            </w:pPr>
            <w:ins w:id="169" w:author="Laurent-Walter Goix (Nokia)" w:date="2023-05-10T10:28:00Z">
              <w:r w:rsidRPr="0071345F">
                <w:rPr>
                  <w:rFonts w:ascii="Arial" w:hAnsi="Arial"/>
                  <w:sz w:val="16"/>
                  <w:lang w:eastAsia="zh-CN"/>
                </w:rPr>
                <w:t>[&gt; 99.9%] (without compression)</w:t>
              </w:r>
            </w:ins>
          </w:p>
          <w:p w14:paraId="5F877150" w14:textId="77777777" w:rsidR="005235B6" w:rsidRPr="0071345F" w:rsidRDefault="005235B6" w:rsidP="0087746B">
            <w:pPr>
              <w:keepNext/>
              <w:keepLines/>
              <w:spacing w:after="0"/>
              <w:rPr>
                <w:ins w:id="170" w:author="Laurent-Walter Goix (Nokia)" w:date="2023-05-10T10:28:00Z"/>
                <w:rFonts w:ascii="Arial" w:hAnsi="Arial"/>
                <w:sz w:val="16"/>
                <w:lang w:eastAsia="zh-CN"/>
              </w:rPr>
            </w:pPr>
          </w:p>
          <w:p w14:paraId="6A12F67B" w14:textId="7949AB67" w:rsidR="005235B6" w:rsidRPr="0071345F" w:rsidRDefault="005235B6" w:rsidP="0087746B">
            <w:pPr>
              <w:keepNext/>
              <w:keepLines/>
              <w:spacing w:after="0"/>
              <w:rPr>
                <w:ins w:id="171" w:author="Laurent-Walter Goix (Nokia)" w:date="2023-05-10T10:28:00Z"/>
                <w:rFonts w:ascii="Arial" w:hAnsi="Arial"/>
                <w:sz w:val="16"/>
                <w:lang w:eastAsia="zh-CN"/>
              </w:rPr>
            </w:pPr>
            <w:ins w:id="172" w:author="Laurent-Walter Goix (Nokia)" w:date="2023-05-10T10:28:00Z">
              <w:r w:rsidRPr="0071345F">
                <w:rPr>
                  <w:rFonts w:ascii="Arial" w:hAnsi="Arial"/>
                  <w:sz w:val="16"/>
                  <w:lang w:eastAsia="zh-CN"/>
                </w:rPr>
                <w:t>[&gt; 99.999%] (with compression (</w:t>
              </w:r>
              <w:r w:rsidRPr="0071345F">
                <w:rPr>
                  <w:rFonts w:ascii="Arial" w:hAnsi="Arial"/>
                  <w:sz w:val="16"/>
                </w:rPr>
                <w:t xml:space="preserve">NOTE </w:t>
              </w:r>
              <w:r w:rsidRPr="0071345F">
                <w:rPr>
                  <w:rFonts w:ascii="Arial" w:hAnsi="Arial"/>
                  <w:sz w:val="16"/>
                  <w:lang w:eastAsia="zh-CN"/>
                </w:rPr>
                <w:t>10))</w:t>
              </w:r>
            </w:ins>
          </w:p>
          <w:p w14:paraId="5A325F7F" w14:textId="71AB5A7D" w:rsidR="005235B6" w:rsidRPr="002D6E55" w:rsidRDefault="005235B6" w:rsidP="004D0FF0">
            <w:pPr>
              <w:keepNext/>
              <w:keepLines/>
              <w:spacing w:after="0"/>
              <w:rPr>
                <w:ins w:id="173" w:author="Laurent-Walter Goix (Nokia)" w:date="2023-05-10T10:27:00Z"/>
                <w:rFonts w:ascii="Arial" w:hAnsi="Arial"/>
                <w:sz w:val="16"/>
              </w:rPr>
            </w:pPr>
            <w:ins w:id="174" w:author="Laurent-Walter Goix (Nokia)" w:date="2023-05-10T10:28:00Z">
              <w:r w:rsidRPr="0071345F">
                <w:rPr>
                  <w:rFonts w:ascii="Arial" w:hAnsi="Arial"/>
                  <w:sz w:val="16"/>
                  <w:lang w:eastAsia="zh-CN"/>
                </w:rPr>
                <w:t>[26]</w:t>
              </w:r>
            </w:ins>
          </w:p>
        </w:tc>
        <w:tc>
          <w:tcPr>
            <w:tcW w:w="1418" w:type="dxa"/>
          </w:tcPr>
          <w:p w14:paraId="0D63E8D0" w14:textId="1FC068D1" w:rsidR="005235B6" w:rsidRPr="0071345F" w:rsidRDefault="005235B6" w:rsidP="00B21914">
            <w:pPr>
              <w:keepNext/>
              <w:keepLines/>
              <w:spacing w:after="0"/>
              <w:rPr>
                <w:ins w:id="175" w:author="Laurent-Walter Goix (Nokia)" w:date="2023-05-10T10:39:00Z"/>
                <w:rFonts w:ascii="Arial" w:hAnsi="Arial"/>
                <w:sz w:val="16"/>
              </w:rPr>
            </w:pPr>
            <w:ins w:id="176" w:author="Laurent-Walter Goix (Nokia)" w:date="2023-05-10T10:39:00Z">
              <w:r w:rsidRPr="0071345F">
                <w:rPr>
                  <w:rFonts w:ascii="Arial" w:hAnsi="Arial"/>
                  <w:sz w:val="16"/>
                </w:rPr>
                <w:t>[</w:t>
              </w:r>
            </w:ins>
            <w:ins w:id="177" w:author="Laurent-Walter Goix (Nokia)" w:date="2023-05-10T10:41:00Z">
              <w:r>
                <w:rPr>
                  <w:rFonts w:ascii="Arial" w:hAnsi="Arial"/>
                  <w:sz w:val="16"/>
                </w:rPr>
                <w:t>2.</w:t>
              </w:r>
            </w:ins>
            <w:ins w:id="178" w:author="Laurent-Walter Goix (Nokia)" w:date="2023-05-10T10:43:00Z">
              <w:r>
                <w:rPr>
                  <w:rFonts w:ascii="Arial" w:hAnsi="Arial"/>
                  <w:sz w:val="16"/>
                </w:rPr>
                <w:t>25</w:t>
              </w:r>
            </w:ins>
            <w:ins w:id="179" w:author="Laurent-Walter Goix (Nokia)" w:date="2023-05-10T10:39:00Z">
              <w:r w:rsidRPr="0071345F">
                <w:rPr>
                  <w:rFonts w:ascii="Arial" w:hAnsi="Arial"/>
                  <w:sz w:val="16"/>
                </w:rPr>
                <w:t>]  Tbit/s/km</w:t>
              </w:r>
              <w:r w:rsidRPr="0071345F">
                <w:rPr>
                  <w:rFonts w:ascii="Arial" w:hAnsi="Arial"/>
                  <w:sz w:val="16"/>
                  <w:vertAlign w:val="superscript"/>
                </w:rPr>
                <w:t>2</w:t>
              </w:r>
              <w:r w:rsidRPr="0071345F" w:rsidDel="000204D8">
                <w:rPr>
                  <w:rFonts w:ascii="Arial" w:hAnsi="Arial"/>
                  <w:sz w:val="16"/>
                </w:rPr>
                <w:t xml:space="preserve"> </w:t>
              </w:r>
              <w:r w:rsidRPr="0071345F">
                <w:rPr>
                  <w:rFonts w:ascii="Arial" w:hAnsi="Arial"/>
                  <w:sz w:val="16"/>
                </w:rPr>
                <w:t xml:space="preserve"> </w:t>
              </w:r>
            </w:ins>
          </w:p>
          <w:p w14:paraId="5986643A" w14:textId="4CE72E61" w:rsidR="005235B6" w:rsidRPr="0071345F" w:rsidRDefault="005235B6" w:rsidP="00B21914">
            <w:pPr>
              <w:keepNext/>
              <w:keepLines/>
              <w:spacing w:after="0"/>
              <w:rPr>
                <w:ins w:id="180" w:author="Laurent-Walter Goix (Nokia)" w:date="2023-05-10T10:27:00Z"/>
                <w:rFonts w:ascii="Arial" w:hAnsi="Arial"/>
                <w:sz w:val="16"/>
              </w:rPr>
            </w:pPr>
            <w:ins w:id="181" w:author="Laurent-Walter Goix (Nokia)" w:date="2023-05-10T10:39:00Z">
              <w:r w:rsidRPr="0071345F">
                <w:rPr>
                  <w:rFonts w:ascii="Arial" w:hAnsi="Arial"/>
                  <w:sz w:val="16"/>
                </w:rPr>
                <w:t>(NOTE 8)</w:t>
              </w:r>
            </w:ins>
          </w:p>
        </w:tc>
        <w:tc>
          <w:tcPr>
            <w:tcW w:w="1276" w:type="dxa"/>
          </w:tcPr>
          <w:p w14:paraId="31ED908B" w14:textId="77777777" w:rsidR="005235B6" w:rsidRPr="00D278CA" w:rsidRDefault="005235B6" w:rsidP="0087746B">
            <w:pPr>
              <w:keepNext/>
              <w:keepLines/>
              <w:spacing w:after="0"/>
              <w:rPr>
                <w:ins w:id="182" w:author="Laurent-Walter Goix (Nokia)" w:date="2023-05-10T10:31:00Z"/>
                <w:rFonts w:ascii="Arial" w:hAnsi="Arial"/>
                <w:sz w:val="16"/>
              </w:rPr>
            </w:pPr>
            <w:ins w:id="183" w:author="Laurent-Walter Goix (Nokia)" w:date="2023-05-10T10:31:00Z">
              <w:r w:rsidRPr="00D278CA">
                <w:rPr>
                  <w:rFonts w:ascii="Arial" w:hAnsi="Arial"/>
                  <w:sz w:val="16"/>
                </w:rPr>
                <w:t xml:space="preserve">1 DoF: 2-8 </w:t>
              </w:r>
            </w:ins>
          </w:p>
          <w:p w14:paraId="01CEFF17" w14:textId="77777777" w:rsidR="005235B6" w:rsidRPr="00D278CA" w:rsidRDefault="005235B6" w:rsidP="0087746B">
            <w:pPr>
              <w:keepNext/>
              <w:keepLines/>
              <w:spacing w:after="0"/>
              <w:rPr>
                <w:ins w:id="184" w:author="Laurent-Walter Goix (Nokia)" w:date="2023-05-10T10:31:00Z"/>
                <w:rFonts w:ascii="Arial" w:hAnsi="Arial"/>
                <w:sz w:val="16"/>
              </w:rPr>
            </w:pPr>
            <w:ins w:id="185" w:author="Laurent-Walter Goix (Nokia)" w:date="2023-05-10T10:31:00Z">
              <w:r w:rsidRPr="00D278CA">
                <w:rPr>
                  <w:rFonts w:ascii="Arial" w:hAnsi="Arial"/>
                  <w:sz w:val="16"/>
                </w:rPr>
                <w:t xml:space="preserve">3 DoFs: 6-24 </w:t>
              </w:r>
            </w:ins>
          </w:p>
          <w:p w14:paraId="7D1CB99E" w14:textId="77777777" w:rsidR="005235B6" w:rsidRPr="00D278CA" w:rsidRDefault="005235B6" w:rsidP="0087746B">
            <w:pPr>
              <w:keepNext/>
              <w:keepLines/>
              <w:spacing w:after="0"/>
              <w:rPr>
                <w:ins w:id="186" w:author="Laurent-Walter Goix (Nokia)" w:date="2023-05-10T10:31:00Z"/>
                <w:rFonts w:ascii="Arial" w:hAnsi="Arial"/>
                <w:sz w:val="16"/>
              </w:rPr>
            </w:pPr>
            <w:ins w:id="187" w:author="Laurent-Walter Goix (Nokia)" w:date="2023-05-10T10:31:00Z">
              <w:r w:rsidRPr="00D278CA">
                <w:rPr>
                  <w:rFonts w:ascii="Arial" w:hAnsi="Arial"/>
                  <w:sz w:val="16"/>
                </w:rPr>
                <w:t xml:space="preserve">6 DoFs: 12-48 </w:t>
              </w:r>
            </w:ins>
          </w:p>
          <w:p w14:paraId="53A82C1E" w14:textId="77777777" w:rsidR="005235B6" w:rsidRPr="00D278CA" w:rsidRDefault="005235B6" w:rsidP="0087746B">
            <w:pPr>
              <w:keepNext/>
              <w:keepLines/>
              <w:spacing w:after="0"/>
              <w:rPr>
                <w:ins w:id="188" w:author="Laurent-Walter Goix (Nokia)" w:date="2023-05-10T10:31:00Z"/>
                <w:rFonts w:ascii="Arial" w:hAnsi="Arial"/>
                <w:sz w:val="16"/>
              </w:rPr>
            </w:pPr>
          </w:p>
          <w:p w14:paraId="13BFDDCA" w14:textId="47C63313" w:rsidR="005235B6" w:rsidRPr="00D278CA" w:rsidRDefault="005235B6" w:rsidP="007556E6">
            <w:pPr>
              <w:keepNext/>
              <w:keepLines/>
              <w:spacing w:after="0"/>
              <w:rPr>
                <w:ins w:id="189" w:author="Laurent-Walter Goix (Nokia)" w:date="2023-05-10T10:27:00Z"/>
                <w:rFonts w:ascii="Arial" w:hAnsi="Arial"/>
                <w:sz w:val="16"/>
              </w:rPr>
            </w:pPr>
            <w:ins w:id="190" w:author="Laurent-Walter Goix (Nokia)" w:date="2023-05-10T10:31:00Z">
              <w:r w:rsidRPr="00D278CA">
                <w:rPr>
                  <w:rFonts w:ascii="Arial" w:hAnsi="Arial"/>
                  <w:sz w:val="16"/>
                </w:rPr>
                <w:t>[14]</w:t>
              </w:r>
            </w:ins>
          </w:p>
        </w:tc>
        <w:tc>
          <w:tcPr>
            <w:tcW w:w="1134" w:type="dxa"/>
          </w:tcPr>
          <w:p w14:paraId="19A22EE1" w14:textId="77777777" w:rsidR="005235B6" w:rsidRDefault="005235B6" w:rsidP="002D6E55">
            <w:pPr>
              <w:keepNext/>
              <w:keepLines/>
              <w:spacing w:after="0"/>
              <w:jc w:val="center"/>
              <w:rPr>
                <w:ins w:id="191" w:author="Alice Li-1" w:date="2023-05-11T13:14:00Z"/>
                <w:rFonts w:ascii="Arial" w:hAnsi="Arial" w:cs="Arial"/>
                <w:sz w:val="16"/>
                <w:szCs w:val="16"/>
              </w:rPr>
            </w:pPr>
            <w:ins w:id="192" w:author="Laurent-Walter Goix (Nokia)" w:date="2023-05-10T10:36:00Z">
              <w:r>
                <w:rPr>
                  <w:rFonts w:ascii="Arial" w:hAnsi="Arial" w:cs="Arial"/>
                  <w:sz w:val="16"/>
                  <w:szCs w:val="16"/>
                </w:rPr>
                <w:t>0.25</w:t>
              </w:r>
            </w:ins>
            <w:ins w:id="193" w:author="Laurent-Walter Goix (Nokia)" w:date="2023-05-10T10:37:00Z">
              <w:r>
                <w:rPr>
                  <w:rFonts w:ascii="Arial" w:hAnsi="Arial" w:cs="Arial"/>
                  <w:sz w:val="16"/>
                  <w:szCs w:val="16"/>
                </w:rPr>
                <w:t>-10</w:t>
              </w:r>
            </w:ins>
            <w:ins w:id="194" w:author="Laurent-Walter Goix (Nokia)" w:date="2023-05-10T10:36:00Z">
              <w:r>
                <w:rPr>
                  <w:rFonts w:ascii="Arial" w:hAnsi="Arial" w:cs="Arial"/>
                  <w:sz w:val="16"/>
                  <w:szCs w:val="16"/>
                </w:rPr>
                <w:t xml:space="preserve"> ms </w:t>
              </w:r>
            </w:ins>
          </w:p>
          <w:p w14:paraId="65C36274" w14:textId="7DED3272" w:rsidR="005235B6" w:rsidRPr="0026039B" w:rsidRDefault="005235B6" w:rsidP="002D6E55">
            <w:pPr>
              <w:keepNext/>
              <w:keepLines/>
              <w:spacing w:after="0"/>
              <w:jc w:val="center"/>
              <w:rPr>
                <w:ins w:id="195" w:author="Laurent-Walter Goix (Nokia)" w:date="2023-05-10T10:27:00Z"/>
                <w:rFonts w:ascii="Arial" w:hAnsi="Arial" w:cs="Arial"/>
                <w:sz w:val="16"/>
                <w:szCs w:val="16"/>
              </w:rPr>
            </w:pPr>
            <w:ins w:id="196" w:author="Laurent-Walter Goix (Nokia)" w:date="2023-05-10T10:36:00Z">
              <w:r>
                <w:rPr>
                  <w:rFonts w:ascii="Arial" w:hAnsi="Arial" w:cs="Arial"/>
                  <w:sz w:val="16"/>
                  <w:szCs w:val="16"/>
                </w:rPr>
                <w:t>[14]</w:t>
              </w:r>
            </w:ins>
          </w:p>
        </w:tc>
        <w:tc>
          <w:tcPr>
            <w:tcW w:w="1134" w:type="dxa"/>
          </w:tcPr>
          <w:p w14:paraId="13A4EB1D" w14:textId="77777777" w:rsidR="005235B6" w:rsidRPr="00D278CA" w:rsidRDefault="005235B6" w:rsidP="002D6E55">
            <w:pPr>
              <w:keepNext/>
              <w:keepLines/>
              <w:spacing w:after="0"/>
              <w:rPr>
                <w:ins w:id="197" w:author="Laurent-Walter Goix (Nokia)" w:date="2023-05-10T10:27:00Z"/>
                <w:rFonts w:ascii="Arial" w:hAnsi="Arial" w:cs="Arial"/>
                <w:sz w:val="16"/>
                <w:szCs w:val="16"/>
              </w:rPr>
            </w:pPr>
          </w:p>
        </w:tc>
        <w:tc>
          <w:tcPr>
            <w:tcW w:w="1275" w:type="dxa"/>
          </w:tcPr>
          <w:p w14:paraId="38DC6B63" w14:textId="77777777" w:rsidR="005235B6" w:rsidRPr="00E055E6" w:rsidRDefault="005235B6" w:rsidP="002D6E55">
            <w:pPr>
              <w:keepNext/>
              <w:keepLines/>
              <w:spacing w:after="0"/>
              <w:jc w:val="center"/>
              <w:rPr>
                <w:ins w:id="198" w:author="Laurent-Walter Goix (Nokia)" w:date="2023-05-10T10:27:00Z"/>
                <w:rFonts w:ascii="Arial" w:hAnsi="Arial"/>
                <w:sz w:val="16"/>
              </w:rPr>
            </w:pPr>
          </w:p>
        </w:tc>
        <w:tc>
          <w:tcPr>
            <w:tcW w:w="1134" w:type="dxa"/>
          </w:tcPr>
          <w:p w14:paraId="7B10831D" w14:textId="77777777" w:rsidR="005235B6" w:rsidRPr="00BF3673" w:rsidRDefault="005235B6" w:rsidP="002D6E55">
            <w:pPr>
              <w:keepNext/>
              <w:keepLines/>
              <w:spacing w:after="0"/>
              <w:jc w:val="center"/>
              <w:rPr>
                <w:ins w:id="199" w:author="Laurent-Walter Goix (Nokia)" w:date="2023-05-10T10:27:00Z"/>
                <w:rFonts w:ascii="Arial" w:hAnsi="Arial"/>
                <w:sz w:val="16"/>
              </w:rPr>
            </w:pPr>
          </w:p>
        </w:tc>
        <w:tc>
          <w:tcPr>
            <w:tcW w:w="1418" w:type="dxa"/>
          </w:tcPr>
          <w:p w14:paraId="4382DAAF" w14:textId="1F516B48" w:rsidR="005235B6" w:rsidRDefault="005235B6" w:rsidP="002D6E55">
            <w:pPr>
              <w:keepNext/>
              <w:keepLines/>
              <w:spacing w:after="0"/>
              <w:jc w:val="center"/>
              <w:rPr>
                <w:ins w:id="200" w:author="Laurent-Walter Goix (Nokia)" w:date="2023-05-10T10:27:00Z"/>
                <w:rFonts w:ascii="Arial" w:hAnsi="Arial"/>
                <w:sz w:val="16"/>
              </w:rPr>
            </w:pPr>
            <w:ins w:id="201" w:author="Laurent-Walter Goix (Nokia)" w:date="2023-05-10T10:42:00Z">
              <w:r>
                <w:rPr>
                  <w:rFonts w:ascii="Arial" w:hAnsi="Arial"/>
                  <w:sz w:val="16"/>
                </w:rPr>
                <w:t>UL and DL haptic</w:t>
              </w:r>
            </w:ins>
            <w:ins w:id="202" w:author="Laurent-Walter Goix (Nokia)" w:date="2023-05-10T10:44:00Z">
              <w:r>
                <w:rPr>
                  <w:rFonts w:ascii="Arial" w:hAnsi="Arial"/>
                  <w:sz w:val="16"/>
                </w:rPr>
                <w:t xml:space="preserve"> </w:t>
              </w:r>
            </w:ins>
            <w:ins w:id="203" w:author="Laurent-Walter Goix (Nokia)" w:date="2023-05-10T10:46:00Z">
              <w:r>
                <w:rPr>
                  <w:rFonts w:ascii="Arial" w:hAnsi="Arial"/>
                  <w:sz w:val="16"/>
                </w:rPr>
                <w:t>feedback</w:t>
              </w:r>
            </w:ins>
          </w:p>
        </w:tc>
      </w:tr>
      <w:tr w:rsidR="00BF690A" w:rsidRPr="00B23B6F" w14:paraId="2F896C78" w14:textId="7350FC0C" w:rsidTr="00BF690A">
        <w:trPr>
          <w:trHeight w:val="1554"/>
          <w:ins w:id="204" w:author="Alice Li-1" w:date="2023-04-21T16:26:00Z"/>
        </w:trPr>
        <w:tc>
          <w:tcPr>
            <w:tcW w:w="1190" w:type="dxa"/>
            <w:vMerge w:val="restart"/>
          </w:tcPr>
          <w:p w14:paraId="13D6141B" w14:textId="77777777" w:rsidR="005235B6" w:rsidRDefault="005235B6" w:rsidP="009F244A">
            <w:pPr>
              <w:rPr>
                <w:ins w:id="205" w:author="Alice Li" w:date="2023-05-23T10:51:00Z"/>
                <w:rFonts w:ascii="Arial" w:hAnsi="Arial" w:cs="Arial"/>
                <w:sz w:val="16"/>
                <w:szCs w:val="16"/>
              </w:rPr>
            </w:pPr>
            <w:ins w:id="206" w:author="Alice Li-1" w:date="2023-04-21T16:30:00Z">
              <w:r w:rsidRPr="0071345F">
                <w:rPr>
                  <w:rFonts w:ascii="Arial" w:hAnsi="Arial" w:cs="Arial"/>
                  <w:sz w:val="16"/>
                  <w:szCs w:val="16"/>
                </w:rPr>
                <w:t>Metaverse-based Tele-Operated Driving</w:t>
              </w:r>
            </w:ins>
          </w:p>
          <w:p w14:paraId="297CD0BE" w14:textId="266819EF" w:rsidR="005235B6" w:rsidRPr="00B23B6F" w:rsidRDefault="005235B6" w:rsidP="005235B6">
            <w:pPr>
              <w:rPr>
                <w:ins w:id="207" w:author="Alice Li-1" w:date="2023-04-21T16:26:00Z"/>
                <w:rFonts w:ascii="Arial" w:hAnsi="Arial" w:cs="Arial"/>
                <w:sz w:val="16"/>
                <w:szCs w:val="16"/>
              </w:rPr>
            </w:pPr>
            <w:ins w:id="208" w:author="Alice Li" w:date="2023-05-23T10:51:00Z">
              <w:r w:rsidRPr="00E055E6">
                <w:rPr>
                  <w:rFonts w:ascii="Arial" w:hAnsi="Arial" w:hint="eastAsia"/>
                  <w:sz w:val="16"/>
                  <w:lang w:eastAsia="zh-CN"/>
                </w:rPr>
                <w:t>(</w:t>
              </w:r>
              <w:r w:rsidRPr="00E055E6">
                <w:rPr>
                  <w:rFonts w:ascii="Arial" w:hAnsi="Arial"/>
                  <w:sz w:val="16"/>
                  <w:lang w:eastAsia="zh-CN"/>
                </w:rPr>
                <w:t xml:space="preserve">NOTE </w:t>
              </w:r>
              <w:r>
                <w:rPr>
                  <w:rFonts w:ascii="Arial" w:hAnsi="Arial"/>
                  <w:sz w:val="16"/>
                  <w:lang w:eastAsia="zh-CN"/>
                </w:rPr>
                <w:t>16</w:t>
              </w:r>
              <w:r w:rsidRPr="00E055E6">
                <w:rPr>
                  <w:rFonts w:ascii="Arial" w:hAnsi="Arial"/>
                  <w:sz w:val="16"/>
                  <w:lang w:eastAsia="zh-CN"/>
                </w:rPr>
                <w:t>)</w:t>
              </w:r>
            </w:ins>
          </w:p>
        </w:tc>
        <w:tc>
          <w:tcPr>
            <w:tcW w:w="1357" w:type="dxa"/>
          </w:tcPr>
          <w:p w14:paraId="7E86B046" w14:textId="7710CDD1" w:rsidR="005235B6" w:rsidRPr="009F244A" w:rsidRDefault="005235B6" w:rsidP="009F244A">
            <w:pPr>
              <w:keepNext/>
              <w:keepLines/>
              <w:spacing w:after="0"/>
              <w:rPr>
                <w:ins w:id="209" w:author="Alice Li-1" w:date="2023-04-21T16:33:00Z"/>
                <w:rFonts w:ascii="Arial" w:hAnsi="Arial" w:cs="Arial"/>
                <w:sz w:val="16"/>
                <w:szCs w:val="16"/>
              </w:rPr>
            </w:pPr>
            <w:ins w:id="210" w:author="Alice Li-1" w:date="2023-04-21T16:33:00Z">
              <w:r w:rsidRPr="009F244A">
                <w:rPr>
                  <w:rFonts w:ascii="Arial" w:hAnsi="Arial" w:cs="Arial"/>
                  <w:sz w:val="16"/>
                  <w:szCs w:val="16"/>
                </w:rPr>
                <w:t>[100] ms [25] (NOTE 1</w:t>
              </w:r>
            </w:ins>
            <w:ins w:id="211" w:author="Alice Li-1" w:date="2023-05-10T17:12:00Z">
              <w:r>
                <w:rPr>
                  <w:rFonts w:ascii="Arial" w:hAnsi="Arial" w:cs="Arial"/>
                  <w:sz w:val="16"/>
                  <w:szCs w:val="16"/>
                </w:rPr>
                <w:t>1</w:t>
              </w:r>
            </w:ins>
            <w:ins w:id="212" w:author="Alice Li-1" w:date="2023-04-21T16:33:00Z">
              <w:r w:rsidRPr="009F244A">
                <w:rPr>
                  <w:rFonts w:ascii="Arial" w:hAnsi="Arial" w:cs="Arial"/>
                  <w:sz w:val="16"/>
                  <w:szCs w:val="16"/>
                </w:rPr>
                <w:t>)</w:t>
              </w:r>
            </w:ins>
          </w:p>
          <w:p w14:paraId="102570A2" w14:textId="77777777" w:rsidR="005235B6" w:rsidRPr="009F244A" w:rsidRDefault="005235B6" w:rsidP="009F244A">
            <w:pPr>
              <w:keepNext/>
              <w:keepLines/>
              <w:spacing w:after="0"/>
              <w:rPr>
                <w:ins w:id="213" w:author="Alice Li-1" w:date="2023-04-21T16:33:00Z"/>
                <w:rFonts w:ascii="Arial" w:hAnsi="Arial" w:cs="Arial"/>
                <w:sz w:val="16"/>
                <w:szCs w:val="16"/>
              </w:rPr>
            </w:pPr>
          </w:p>
          <w:p w14:paraId="075EAC6E" w14:textId="77777777" w:rsidR="005235B6" w:rsidRPr="009F244A" w:rsidRDefault="005235B6" w:rsidP="009F244A">
            <w:pPr>
              <w:keepNext/>
              <w:keepLines/>
              <w:spacing w:after="0"/>
              <w:rPr>
                <w:ins w:id="214" w:author="Alice Li-1" w:date="2023-04-21T16:33:00Z"/>
                <w:rFonts w:ascii="Arial" w:hAnsi="Arial" w:cs="Arial"/>
                <w:sz w:val="16"/>
                <w:szCs w:val="16"/>
              </w:rPr>
            </w:pPr>
          </w:p>
          <w:p w14:paraId="3460E2B7" w14:textId="77777777" w:rsidR="005235B6" w:rsidRPr="005134D5" w:rsidRDefault="005235B6" w:rsidP="009F244A">
            <w:pPr>
              <w:keepNext/>
              <w:keepLines/>
              <w:spacing w:after="0"/>
              <w:rPr>
                <w:ins w:id="215" w:author="Alice Li-1" w:date="2023-04-21T16:26:00Z"/>
                <w:rFonts w:ascii="Arial" w:hAnsi="Arial" w:cs="Arial"/>
                <w:sz w:val="16"/>
                <w:szCs w:val="16"/>
              </w:rPr>
            </w:pPr>
          </w:p>
        </w:tc>
        <w:tc>
          <w:tcPr>
            <w:tcW w:w="1843" w:type="dxa"/>
          </w:tcPr>
          <w:p w14:paraId="5609A691" w14:textId="77777777" w:rsidR="005235B6" w:rsidRPr="009F244A" w:rsidRDefault="005235B6" w:rsidP="009F244A">
            <w:pPr>
              <w:keepNext/>
              <w:keepLines/>
              <w:spacing w:after="0"/>
              <w:rPr>
                <w:ins w:id="216" w:author="Alice Li-1" w:date="2023-04-21T16:33:00Z"/>
                <w:rFonts w:ascii="Arial" w:hAnsi="Arial" w:cs="Arial"/>
                <w:sz w:val="16"/>
                <w:szCs w:val="16"/>
              </w:rPr>
            </w:pPr>
            <w:ins w:id="217" w:author="Alice Li-1" w:date="2023-04-21T16:33:00Z">
              <w:r w:rsidRPr="009F244A">
                <w:rPr>
                  <w:rFonts w:ascii="Arial" w:hAnsi="Arial" w:cs="Arial"/>
                  <w:sz w:val="16"/>
                  <w:szCs w:val="16"/>
                </w:rPr>
                <w:t xml:space="preserve">[10~50 Mbit/s] [25] </w:t>
              </w:r>
            </w:ins>
          </w:p>
          <w:p w14:paraId="4B47E1C4" w14:textId="77777777" w:rsidR="005235B6" w:rsidRPr="009F244A" w:rsidRDefault="005235B6" w:rsidP="009F244A">
            <w:pPr>
              <w:keepNext/>
              <w:keepLines/>
              <w:spacing w:after="0"/>
              <w:rPr>
                <w:ins w:id="218" w:author="Alice Li-1" w:date="2023-04-21T16:33:00Z"/>
                <w:rFonts w:ascii="Arial" w:hAnsi="Arial" w:cs="Arial"/>
                <w:sz w:val="16"/>
                <w:szCs w:val="16"/>
              </w:rPr>
            </w:pPr>
          </w:p>
          <w:p w14:paraId="03E64A38" w14:textId="77777777" w:rsidR="005235B6" w:rsidRPr="00E055E6" w:rsidRDefault="005235B6" w:rsidP="009F244A">
            <w:pPr>
              <w:keepNext/>
              <w:keepLines/>
              <w:spacing w:after="0"/>
              <w:rPr>
                <w:ins w:id="219" w:author="Alice Li-1" w:date="2023-04-21T16:26:00Z"/>
                <w:rFonts w:ascii="Arial" w:hAnsi="Arial" w:cs="Arial"/>
                <w:sz w:val="16"/>
                <w:szCs w:val="16"/>
              </w:rPr>
            </w:pPr>
          </w:p>
        </w:tc>
        <w:tc>
          <w:tcPr>
            <w:tcW w:w="1275" w:type="dxa"/>
          </w:tcPr>
          <w:p w14:paraId="34BA019D" w14:textId="577898B4" w:rsidR="005235B6" w:rsidRPr="00E055E6" w:rsidRDefault="005235B6" w:rsidP="009F244A">
            <w:pPr>
              <w:keepNext/>
              <w:keepLines/>
              <w:spacing w:after="0"/>
              <w:rPr>
                <w:ins w:id="220" w:author="Alice Li-1" w:date="2023-04-21T16:26:00Z"/>
                <w:rFonts w:ascii="Arial" w:hAnsi="Arial" w:cs="Arial"/>
                <w:sz w:val="16"/>
                <w:szCs w:val="16"/>
              </w:rPr>
            </w:pPr>
            <w:ins w:id="221" w:author="Alice Li-1" w:date="2023-04-21T16:33:00Z">
              <w:r w:rsidRPr="009F244A">
                <w:rPr>
                  <w:rFonts w:ascii="Arial" w:hAnsi="Arial" w:cs="Arial"/>
                  <w:sz w:val="16"/>
                  <w:szCs w:val="16"/>
                </w:rPr>
                <w:t>99%</w:t>
              </w:r>
            </w:ins>
            <w:ins w:id="222" w:author="Alice Li" w:date="2023-05-23T10:52:00Z">
              <w:r>
                <w:rPr>
                  <w:rFonts w:ascii="Arial" w:hAnsi="Arial" w:cs="Arial"/>
                  <w:sz w:val="16"/>
                  <w:szCs w:val="16"/>
                </w:rPr>
                <w:t xml:space="preserve"> </w:t>
              </w:r>
            </w:ins>
            <w:ins w:id="223" w:author="Alice Li-1" w:date="2023-04-21T16:33:00Z">
              <w:r w:rsidRPr="009F244A">
                <w:rPr>
                  <w:rFonts w:ascii="Arial" w:hAnsi="Arial" w:cs="Arial"/>
                  <w:sz w:val="16"/>
                  <w:szCs w:val="16"/>
                </w:rPr>
                <w:t>[25]</w:t>
              </w:r>
            </w:ins>
          </w:p>
        </w:tc>
        <w:tc>
          <w:tcPr>
            <w:tcW w:w="1418" w:type="dxa"/>
          </w:tcPr>
          <w:p w14:paraId="395CA627" w14:textId="77777777" w:rsidR="005235B6" w:rsidRPr="009F244A" w:rsidRDefault="005235B6" w:rsidP="009F244A">
            <w:pPr>
              <w:keepNext/>
              <w:keepLines/>
              <w:spacing w:after="0"/>
              <w:rPr>
                <w:ins w:id="224" w:author="Alice Li-1" w:date="2023-04-21T16:33:00Z"/>
                <w:rFonts w:ascii="Arial" w:hAnsi="Arial" w:cs="Arial"/>
                <w:sz w:val="16"/>
                <w:szCs w:val="16"/>
              </w:rPr>
            </w:pPr>
            <w:ins w:id="225" w:author="Alice Li-1" w:date="2023-04-21T16:33:00Z">
              <w:r w:rsidRPr="009F244A">
                <w:rPr>
                  <w:rFonts w:ascii="Arial" w:hAnsi="Arial" w:cs="Arial"/>
                  <w:sz w:val="16"/>
                  <w:szCs w:val="16"/>
                </w:rPr>
                <w:t>[~360 Mbit/s/km</w:t>
              </w:r>
              <w:r w:rsidRPr="009F244A">
                <w:rPr>
                  <w:rFonts w:ascii="Arial" w:hAnsi="Arial" w:cs="Arial"/>
                  <w:sz w:val="16"/>
                  <w:szCs w:val="16"/>
                  <w:vertAlign w:val="superscript"/>
                </w:rPr>
                <w:t>2</w:t>
              </w:r>
              <w:r w:rsidRPr="009F244A">
                <w:rPr>
                  <w:rFonts w:ascii="Arial" w:hAnsi="Arial" w:cs="Arial"/>
                  <w:sz w:val="16"/>
                  <w:szCs w:val="16"/>
                </w:rPr>
                <w:t xml:space="preserve"> ] </w:t>
              </w:r>
            </w:ins>
          </w:p>
          <w:p w14:paraId="5EDCB182" w14:textId="62270216" w:rsidR="005235B6" w:rsidRPr="002D6E55" w:rsidRDefault="005235B6" w:rsidP="00B16436">
            <w:pPr>
              <w:keepNext/>
              <w:keepLines/>
              <w:spacing w:after="0"/>
              <w:rPr>
                <w:ins w:id="226" w:author="Alice Li-1" w:date="2023-04-21T16:26:00Z"/>
                <w:rFonts w:ascii="Arial" w:hAnsi="Arial" w:cs="Arial"/>
                <w:sz w:val="16"/>
                <w:szCs w:val="16"/>
              </w:rPr>
            </w:pPr>
            <w:ins w:id="227" w:author="Alice Li-1" w:date="2023-04-21T16:33:00Z">
              <w:r w:rsidRPr="009F244A">
                <w:rPr>
                  <w:rFonts w:ascii="Arial" w:hAnsi="Arial" w:cs="Arial"/>
                  <w:sz w:val="16"/>
                  <w:szCs w:val="16"/>
                </w:rPr>
                <w:t xml:space="preserve">(NOTE </w:t>
              </w:r>
            </w:ins>
            <w:ins w:id="228" w:author="Alice Li-1" w:date="2023-04-21T16:47:00Z">
              <w:r>
                <w:rPr>
                  <w:rFonts w:ascii="Arial" w:hAnsi="Arial" w:cs="Arial"/>
                  <w:sz w:val="16"/>
                  <w:szCs w:val="16"/>
                </w:rPr>
                <w:t>1</w:t>
              </w:r>
            </w:ins>
            <w:ins w:id="229" w:author="Alice Li-1" w:date="2023-05-10T17:12:00Z">
              <w:r>
                <w:rPr>
                  <w:rFonts w:ascii="Arial" w:hAnsi="Arial" w:cs="Arial"/>
                  <w:sz w:val="16"/>
                  <w:szCs w:val="16"/>
                </w:rPr>
                <w:t>4</w:t>
              </w:r>
            </w:ins>
            <w:ins w:id="230" w:author="Alice Li-1" w:date="2023-04-21T16:33:00Z">
              <w:r w:rsidRPr="009F244A">
                <w:rPr>
                  <w:rFonts w:ascii="Arial" w:hAnsi="Arial" w:cs="Arial"/>
                  <w:sz w:val="16"/>
                  <w:szCs w:val="16"/>
                </w:rPr>
                <w:t>)</w:t>
              </w:r>
            </w:ins>
          </w:p>
        </w:tc>
        <w:tc>
          <w:tcPr>
            <w:tcW w:w="1276" w:type="dxa"/>
          </w:tcPr>
          <w:p w14:paraId="5392C162" w14:textId="7E33A199" w:rsidR="005235B6" w:rsidRPr="002D6E55" w:rsidRDefault="005235B6" w:rsidP="009F244A">
            <w:pPr>
              <w:keepNext/>
              <w:keepLines/>
              <w:spacing w:after="0"/>
              <w:rPr>
                <w:ins w:id="231" w:author="Alice Li-1" w:date="2023-04-21T16:26:00Z"/>
                <w:rFonts w:ascii="Arial" w:hAnsi="Arial" w:cs="Arial"/>
                <w:sz w:val="16"/>
                <w:szCs w:val="16"/>
              </w:rPr>
            </w:pPr>
            <w:ins w:id="232" w:author="Alice Li-1" w:date="2023-04-21T16:38:00Z">
              <w:r w:rsidRPr="002D6E55">
                <w:rPr>
                  <w:rFonts w:ascii="Arial" w:hAnsi="Arial" w:cs="Arial"/>
                  <w:sz w:val="16"/>
                  <w:szCs w:val="16"/>
                </w:rPr>
                <w:t>-</w:t>
              </w:r>
            </w:ins>
          </w:p>
        </w:tc>
        <w:tc>
          <w:tcPr>
            <w:tcW w:w="1134" w:type="dxa"/>
          </w:tcPr>
          <w:p w14:paraId="6A620C48" w14:textId="519F90FC" w:rsidR="005235B6" w:rsidRPr="009F244A" w:rsidRDefault="005235B6" w:rsidP="009F244A">
            <w:pPr>
              <w:keepNext/>
              <w:keepLines/>
              <w:spacing w:after="0"/>
              <w:jc w:val="center"/>
              <w:rPr>
                <w:ins w:id="233" w:author="Alice Li-1" w:date="2023-04-21T16:39:00Z"/>
                <w:rFonts w:ascii="Arial" w:hAnsi="Arial" w:cs="Arial"/>
                <w:sz w:val="16"/>
                <w:szCs w:val="16"/>
              </w:rPr>
            </w:pPr>
            <w:ins w:id="234" w:author="Alice Li-1" w:date="2023-04-21T16:39:00Z">
              <w:r w:rsidRPr="009F244A">
                <w:rPr>
                  <w:rFonts w:ascii="Arial" w:hAnsi="Arial" w:cs="Arial"/>
                  <w:sz w:val="16"/>
                  <w:szCs w:val="16"/>
                </w:rPr>
                <w:t>20~100 ms [25]</w:t>
              </w:r>
            </w:ins>
          </w:p>
          <w:p w14:paraId="04443F86" w14:textId="3129D9F9" w:rsidR="005235B6" w:rsidRPr="0095322A" w:rsidRDefault="005235B6" w:rsidP="00B16436">
            <w:pPr>
              <w:keepNext/>
              <w:keepLines/>
              <w:spacing w:after="0"/>
              <w:jc w:val="center"/>
              <w:rPr>
                <w:ins w:id="235" w:author="Alice Li-1" w:date="2023-04-21T16:26:00Z"/>
                <w:rFonts w:ascii="Arial" w:hAnsi="Arial" w:cs="Arial"/>
                <w:sz w:val="16"/>
                <w:szCs w:val="16"/>
              </w:rPr>
            </w:pPr>
            <w:ins w:id="236" w:author="Alice Li-1" w:date="2023-04-21T16:39:00Z">
              <w:r>
                <w:rPr>
                  <w:rFonts w:ascii="Arial" w:hAnsi="Arial" w:cs="Arial"/>
                  <w:sz w:val="16"/>
                  <w:szCs w:val="16"/>
                </w:rPr>
                <w:t>(NOTE 1</w:t>
              </w:r>
            </w:ins>
            <w:ins w:id="237" w:author="Alice Li-1" w:date="2023-05-10T17:12:00Z">
              <w:r>
                <w:rPr>
                  <w:rFonts w:ascii="Arial" w:hAnsi="Arial" w:cs="Arial"/>
                  <w:sz w:val="16"/>
                  <w:szCs w:val="16"/>
                </w:rPr>
                <w:t>2</w:t>
              </w:r>
            </w:ins>
            <w:ins w:id="238" w:author="Alice Li-1" w:date="2023-04-21T16:39:00Z">
              <w:r w:rsidRPr="009F244A">
                <w:rPr>
                  <w:rFonts w:ascii="Arial" w:hAnsi="Arial" w:cs="Arial"/>
                  <w:sz w:val="16"/>
                  <w:szCs w:val="16"/>
                </w:rPr>
                <w:t>)</w:t>
              </w:r>
            </w:ins>
          </w:p>
        </w:tc>
        <w:tc>
          <w:tcPr>
            <w:tcW w:w="1134" w:type="dxa"/>
          </w:tcPr>
          <w:p w14:paraId="4945A2B0" w14:textId="586FEAA5" w:rsidR="005235B6" w:rsidRPr="002D6E55" w:rsidRDefault="005235B6" w:rsidP="009F244A">
            <w:pPr>
              <w:keepNext/>
              <w:keepLines/>
              <w:spacing w:after="0"/>
              <w:jc w:val="center"/>
              <w:rPr>
                <w:ins w:id="239" w:author="Alice Li-1" w:date="2023-04-21T16:26:00Z"/>
                <w:rFonts w:ascii="Arial" w:hAnsi="Arial" w:cs="Arial"/>
                <w:sz w:val="16"/>
                <w:szCs w:val="16"/>
              </w:rPr>
            </w:pPr>
            <w:ins w:id="240" w:author="Alice Li-1" w:date="2023-04-21T16:39:00Z">
              <w:r w:rsidRPr="009F244A">
                <w:rPr>
                  <w:rFonts w:ascii="Arial" w:hAnsi="Arial" w:cs="Arial"/>
                  <w:sz w:val="16"/>
                  <w:szCs w:val="16"/>
                </w:rPr>
                <w:t>[10] cm [25]</w:t>
              </w:r>
            </w:ins>
          </w:p>
        </w:tc>
        <w:tc>
          <w:tcPr>
            <w:tcW w:w="1275" w:type="dxa"/>
          </w:tcPr>
          <w:p w14:paraId="5889A06B" w14:textId="77777777" w:rsidR="005235B6" w:rsidRPr="009F244A" w:rsidRDefault="005235B6" w:rsidP="009F244A">
            <w:pPr>
              <w:keepNext/>
              <w:keepLines/>
              <w:spacing w:after="0"/>
              <w:jc w:val="center"/>
              <w:rPr>
                <w:ins w:id="241" w:author="Alice Li-1" w:date="2023-04-21T16:39:00Z"/>
                <w:rFonts w:ascii="Arial" w:hAnsi="Arial" w:cs="Arial"/>
                <w:sz w:val="16"/>
                <w:szCs w:val="16"/>
              </w:rPr>
            </w:pPr>
            <w:ins w:id="242" w:author="Alice Li-1" w:date="2023-04-21T16:39:00Z">
              <w:r w:rsidRPr="009F244A">
                <w:rPr>
                  <w:rFonts w:ascii="Arial" w:hAnsi="Arial" w:cs="Arial"/>
                  <w:sz w:val="16"/>
                  <w:szCs w:val="16"/>
                </w:rPr>
                <w:t>[10-50] km/h (vehicle) [25]</w:t>
              </w:r>
            </w:ins>
          </w:p>
          <w:p w14:paraId="32DC18F7" w14:textId="77777777" w:rsidR="005235B6" w:rsidRPr="009F244A" w:rsidRDefault="005235B6" w:rsidP="009F244A">
            <w:pPr>
              <w:keepNext/>
              <w:keepLines/>
              <w:spacing w:after="0"/>
              <w:jc w:val="center"/>
              <w:rPr>
                <w:ins w:id="243" w:author="Alice Li-1" w:date="2023-04-21T16:39:00Z"/>
                <w:rFonts w:ascii="Arial" w:hAnsi="Arial" w:cs="Arial"/>
                <w:sz w:val="16"/>
                <w:szCs w:val="16"/>
              </w:rPr>
            </w:pPr>
          </w:p>
          <w:p w14:paraId="0F7F1DD2" w14:textId="40B68B61" w:rsidR="005235B6" w:rsidRPr="002D6E55" w:rsidRDefault="005235B6" w:rsidP="009F244A">
            <w:pPr>
              <w:keepNext/>
              <w:keepLines/>
              <w:spacing w:after="0"/>
              <w:jc w:val="center"/>
              <w:rPr>
                <w:ins w:id="244" w:author="Alice Li-1" w:date="2023-04-21T16:26:00Z"/>
                <w:rFonts w:ascii="Arial" w:hAnsi="Arial" w:cs="Arial"/>
                <w:sz w:val="16"/>
                <w:szCs w:val="16"/>
              </w:rPr>
            </w:pPr>
            <w:ins w:id="245" w:author="Alice Li-1" w:date="2023-04-21T16:39:00Z">
              <w:r w:rsidRPr="009F244A">
                <w:rPr>
                  <w:rFonts w:ascii="Arial" w:hAnsi="Arial" w:cs="Arial"/>
                  <w:sz w:val="16"/>
                  <w:szCs w:val="16"/>
                </w:rPr>
                <w:t>Stationary/Pedestrian (user)</w:t>
              </w:r>
            </w:ins>
          </w:p>
        </w:tc>
        <w:tc>
          <w:tcPr>
            <w:tcW w:w="1134" w:type="dxa"/>
          </w:tcPr>
          <w:p w14:paraId="360DE54D" w14:textId="77777777" w:rsidR="005235B6" w:rsidRPr="009F244A" w:rsidRDefault="005235B6" w:rsidP="009F244A">
            <w:pPr>
              <w:keepNext/>
              <w:keepLines/>
              <w:spacing w:after="0"/>
              <w:jc w:val="center"/>
              <w:rPr>
                <w:ins w:id="246" w:author="Alice Li-1" w:date="2023-04-21T16:39:00Z"/>
                <w:rFonts w:ascii="Arial" w:hAnsi="Arial" w:cs="Arial"/>
                <w:sz w:val="16"/>
                <w:szCs w:val="16"/>
              </w:rPr>
            </w:pPr>
            <w:ins w:id="247" w:author="Alice Li-1" w:date="2023-04-21T16:39:00Z">
              <w:r w:rsidRPr="009F244A">
                <w:rPr>
                  <w:rFonts w:ascii="Arial" w:hAnsi="Arial" w:cs="Arial"/>
                  <w:sz w:val="16"/>
                  <w:szCs w:val="16"/>
                </w:rPr>
                <w:t>Up to 10km radius [25]</w:t>
              </w:r>
            </w:ins>
          </w:p>
          <w:p w14:paraId="1AA7B9A3" w14:textId="5444BC4A" w:rsidR="005235B6" w:rsidRPr="001E40EE" w:rsidRDefault="005235B6" w:rsidP="00B16436">
            <w:pPr>
              <w:keepNext/>
              <w:keepLines/>
              <w:spacing w:after="0"/>
              <w:jc w:val="center"/>
              <w:rPr>
                <w:ins w:id="248" w:author="Alice Li-1" w:date="2023-04-21T16:26:00Z"/>
                <w:rFonts w:ascii="Arial" w:hAnsi="Arial" w:cs="Arial"/>
                <w:sz w:val="16"/>
                <w:szCs w:val="16"/>
              </w:rPr>
            </w:pPr>
            <w:ins w:id="249" w:author="Alice Li-1" w:date="2023-04-21T16:39:00Z">
              <w:r w:rsidRPr="009F244A">
                <w:rPr>
                  <w:rFonts w:ascii="Arial" w:hAnsi="Arial" w:cs="Arial"/>
                  <w:sz w:val="16"/>
                  <w:szCs w:val="16"/>
                </w:rPr>
                <w:t xml:space="preserve">(NOTE </w:t>
              </w:r>
            </w:ins>
            <w:ins w:id="250" w:author="Alice Li-1" w:date="2023-04-21T16:45:00Z">
              <w:r>
                <w:rPr>
                  <w:rFonts w:ascii="Arial" w:hAnsi="Arial" w:cs="Arial"/>
                  <w:sz w:val="16"/>
                  <w:szCs w:val="16"/>
                </w:rPr>
                <w:t>1</w:t>
              </w:r>
            </w:ins>
            <w:ins w:id="251" w:author="Alice Li-1" w:date="2023-05-10T17:12:00Z">
              <w:r>
                <w:rPr>
                  <w:rFonts w:ascii="Arial" w:hAnsi="Arial" w:cs="Arial"/>
                  <w:sz w:val="16"/>
                  <w:szCs w:val="16"/>
                </w:rPr>
                <w:t>3</w:t>
              </w:r>
            </w:ins>
            <w:ins w:id="252" w:author="Alice Li-1" w:date="2023-04-21T16:39:00Z">
              <w:r w:rsidRPr="009F244A">
                <w:rPr>
                  <w:rFonts w:ascii="Arial" w:hAnsi="Arial" w:cs="Arial"/>
                  <w:sz w:val="16"/>
                  <w:szCs w:val="16"/>
                </w:rPr>
                <w:t>)</w:t>
              </w:r>
            </w:ins>
          </w:p>
        </w:tc>
        <w:tc>
          <w:tcPr>
            <w:tcW w:w="1418" w:type="dxa"/>
          </w:tcPr>
          <w:p w14:paraId="04E2556B" w14:textId="7BA00B0E" w:rsidR="005235B6" w:rsidRPr="001E40EE" w:rsidRDefault="005235B6" w:rsidP="009F244A">
            <w:pPr>
              <w:keepNext/>
              <w:keepLines/>
              <w:spacing w:after="0"/>
              <w:jc w:val="center"/>
              <w:rPr>
                <w:ins w:id="253" w:author="Alice Li-1" w:date="2023-04-21T16:32:00Z"/>
                <w:rFonts w:ascii="Arial" w:hAnsi="Arial" w:cs="Arial"/>
                <w:sz w:val="16"/>
                <w:szCs w:val="16"/>
              </w:rPr>
            </w:pPr>
            <w:ins w:id="254" w:author="Laurent-Walter Goix (Nokia)" w:date="2023-05-10T14:08:00Z">
              <w:r w:rsidRPr="00CF0F51">
                <w:rPr>
                  <w:rFonts w:ascii="Arial" w:hAnsi="Arial" w:cs="Arial"/>
                  <w:sz w:val="16"/>
                  <w:szCs w:val="16"/>
                </w:rPr>
                <w:t>UL real-time vehicle data (video streaming and/or sensor data)</w:t>
              </w:r>
              <w:r>
                <w:rPr>
                  <w:rFonts w:ascii="Arial" w:hAnsi="Arial" w:cs="Arial"/>
                  <w:sz w:val="16"/>
                  <w:szCs w:val="16"/>
                </w:rPr>
                <w:t xml:space="preserve"> [25]</w:t>
              </w:r>
            </w:ins>
          </w:p>
        </w:tc>
      </w:tr>
      <w:tr w:rsidR="00BF690A" w:rsidRPr="00B23B6F" w14:paraId="5C384256" w14:textId="79F3A37D" w:rsidTr="00BF690A">
        <w:trPr>
          <w:trHeight w:val="1554"/>
          <w:ins w:id="255" w:author="Alice Li-1" w:date="2023-04-21T16:30:00Z"/>
        </w:trPr>
        <w:tc>
          <w:tcPr>
            <w:tcW w:w="1190" w:type="dxa"/>
            <w:vMerge/>
          </w:tcPr>
          <w:p w14:paraId="0FA34B9B" w14:textId="77777777" w:rsidR="005235B6" w:rsidRPr="00B23B6F" w:rsidRDefault="005235B6" w:rsidP="009F244A">
            <w:pPr>
              <w:rPr>
                <w:ins w:id="256" w:author="Alice Li-1" w:date="2023-04-21T16:30:00Z"/>
                <w:rFonts w:ascii="Arial" w:hAnsi="Arial" w:cs="Arial"/>
                <w:sz w:val="16"/>
                <w:szCs w:val="16"/>
              </w:rPr>
            </w:pPr>
          </w:p>
        </w:tc>
        <w:tc>
          <w:tcPr>
            <w:tcW w:w="1357" w:type="dxa"/>
          </w:tcPr>
          <w:p w14:paraId="7EFAFC24" w14:textId="77777777" w:rsidR="005235B6" w:rsidRPr="009F244A" w:rsidRDefault="005235B6" w:rsidP="009F244A">
            <w:pPr>
              <w:keepNext/>
              <w:keepLines/>
              <w:spacing w:after="0"/>
              <w:rPr>
                <w:ins w:id="257" w:author="Alice Li-1" w:date="2023-04-21T16:33:00Z"/>
                <w:rFonts w:ascii="Arial" w:hAnsi="Arial" w:cs="Arial"/>
                <w:sz w:val="16"/>
                <w:szCs w:val="16"/>
              </w:rPr>
            </w:pPr>
            <w:ins w:id="258" w:author="Alice Li-1" w:date="2023-04-21T16:33:00Z">
              <w:r w:rsidRPr="009F244A">
                <w:rPr>
                  <w:rFonts w:ascii="Arial" w:hAnsi="Arial" w:cs="Arial"/>
                  <w:sz w:val="16"/>
                  <w:szCs w:val="16"/>
                </w:rPr>
                <w:t>[20] ms [25]</w:t>
              </w:r>
            </w:ins>
          </w:p>
          <w:p w14:paraId="06982153" w14:textId="77777777" w:rsidR="005235B6" w:rsidRPr="005134D5" w:rsidRDefault="005235B6" w:rsidP="009F244A">
            <w:pPr>
              <w:keepNext/>
              <w:keepLines/>
              <w:spacing w:after="0"/>
              <w:rPr>
                <w:ins w:id="259" w:author="Alice Li-1" w:date="2023-04-21T16:30:00Z"/>
                <w:rFonts w:ascii="Arial" w:hAnsi="Arial" w:cs="Arial"/>
                <w:sz w:val="16"/>
                <w:szCs w:val="16"/>
              </w:rPr>
            </w:pPr>
          </w:p>
        </w:tc>
        <w:tc>
          <w:tcPr>
            <w:tcW w:w="1843" w:type="dxa"/>
          </w:tcPr>
          <w:p w14:paraId="7DA7E597" w14:textId="77777777" w:rsidR="005235B6" w:rsidRPr="009F244A" w:rsidRDefault="005235B6" w:rsidP="009F244A">
            <w:pPr>
              <w:keepNext/>
              <w:keepLines/>
              <w:spacing w:after="0"/>
              <w:rPr>
                <w:ins w:id="260" w:author="Alice Li-1" w:date="2023-04-21T16:33:00Z"/>
                <w:rFonts w:ascii="Arial" w:hAnsi="Arial" w:cs="Arial"/>
                <w:sz w:val="16"/>
                <w:szCs w:val="16"/>
              </w:rPr>
            </w:pPr>
            <w:ins w:id="261" w:author="Alice Li-1" w:date="2023-04-21T16:33:00Z">
              <w:r w:rsidRPr="009F244A">
                <w:rPr>
                  <w:rFonts w:ascii="Arial" w:hAnsi="Arial" w:cs="Arial"/>
                  <w:sz w:val="16"/>
                  <w:szCs w:val="16"/>
                </w:rPr>
                <w:t>[0.1~0.4 Mbit/s] [25]</w:t>
              </w:r>
            </w:ins>
          </w:p>
          <w:p w14:paraId="1543207B" w14:textId="77777777" w:rsidR="005235B6" w:rsidRPr="00E055E6" w:rsidRDefault="005235B6" w:rsidP="009F244A">
            <w:pPr>
              <w:keepNext/>
              <w:keepLines/>
              <w:spacing w:after="0"/>
              <w:rPr>
                <w:ins w:id="262" w:author="Alice Li-1" w:date="2023-04-21T16:30:00Z"/>
                <w:rFonts w:ascii="Arial" w:hAnsi="Arial" w:cs="Arial"/>
                <w:sz w:val="16"/>
                <w:szCs w:val="16"/>
              </w:rPr>
            </w:pPr>
          </w:p>
        </w:tc>
        <w:tc>
          <w:tcPr>
            <w:tcW w:w="1275" w:type="dxa"/>
          </w:tcPr>
          <w:p w14:paraId="2D1FBD14" w14:textId="77777777" w:rsidR="005235B6" w:rsidRPr="009F244A" w:rsidRDefault="005235B6" w:rsidP="009F244A">
            <w:pPr>
              <w:keepNext/>
              <w:keepLines/>
              <w:spacing w:after="0"/>
              <w:ind w:firstLineChars="100" w:firstLine="160"/>
              <w:rPr>
                <w:ins w:id="263" w:author="Alice Li-1" w:date="2023-04-21T16:33:00Z"/>
                <w:rFonts w:ascii="Arial" w:hAnsi="Arial" w:cs="Arial"/>
                <w:sz w:val="16"/>
                <w:szCs w:val="16"/>
              </w:rPr>
            </w:pPr>
            <w:ins w:id="264" w:author="Alice Li-1" w:date="2023-04-21T16:33:00Z">
              <w:r w:rsidRPr="009F244A">
                <w:rPr>
                  <w:rFonts w:ascii="Arial" w:hAnsi="Arial" w:cs="Arial"/>
                  <w:sz w:val="16"/>
                  <w:szCs w:val="16"/>
                </w:rPr>
                <w:t>99,999% [25]</w:t>
              </w:r>
            </w:ins>
          </w:p>
          <w:p w14:paraId="4B41D26B" w14:textId="77777777" w:rsidR="005235B6" w:rsidRPr="00E055E6" w:rsidRDefault="005235B6" w:rsidP="009F244A">
            <w:pPr>
              <w:keepNext/>
              <w:keepLines/>
              <w:spacing w:after="0"/>
              <w:rPr>
                <w:ins w:id="265" w:author="Alice Li-1" w:date="2023-04-21T16:30:00Z"/>
                <w:rFonts w:ascii="Arial" w:hAnsi="Arial" w:cs="Arial"/>
                <w:sz w:val="16"/>
                <w:szCs w:val="16"/>
              </w:rPr>
            </w:pPr>
          </w:p>
        </w:tc>
        <w:tc>
          <w:tcPr>
            <w:tcW w:w="1418" w:type="dxa"/>
          </w:tcPr>
          <w:p w14:paraId="35A57F68" w14:textId="77777777" w:rsidR="005235B6" w:rsidRPr="009F244A" w:rsidRDefault="005235B6" w:rsidP="009F244A">
            <w:pPr>
              <w:keepNext/>
              <w:keepLines/>
              <w:spacing w:after="0"/>
              <w:rPr>
                <w:ins w:id="266" w:author="Alice Li-1" w:date="2023-04-21T16:33:00Z"/>
                <w:rFonts w:ascii="Arial" w:hAnsi="Arial" w:cs="Arial"/>
                <w:sz w:val="16"/>
                <w:szCs w:val="16"/>
              </w:rPr>
            </w:pPr>
            <w:ins w:id="267" w:author="Alice Li-1" w:date="2023-04-21T16:33:00Z">
              <w:r w:rsidRPr="009F244A">
                <w:rPr>
                  <w:rFonts w:ascii="Arial" w:hAnsi="Arial" w:cs="Arial"/>
                  <w:sz w:val="16"/>
                  <w:szCs w:val="16"/>
                </w:rPr>
                <w:t>[~4 Mbit/s/km</w:t>
              </w:r>
              <w:r w:rsidRPr="009F244A">
                <w:rPr>
                  <w:rFonts w:ascii="Arial" w:hAnsi="Arial" w:cs="Arial"/>
                  <w:sz w:val="16"/>
                  <w:szCs w:val="16"/>
                  <w:vertAlign w:val="superscript"/>
                </w:rPr>
                <w:t>2</w:t>
              </w:r>
              <w:r w:rsidRPr="009F244A">
                <w:rPr>
                  <w:rFonts w:ascii="Arial" w:hAnsi="Arial" w:cs="Arial"/>
                  <w:sz w:val="16"/>
                  <w:szCs w:val="16"/>
                </w:rPr>
                <w:t xml:space="preserve"> ] </w:t>
              </w:r>
            </w:ins>
          </w:p>
          <w:p w14:paraId="37323481" w14:textId="2F12E1CD" w:rsidR="005235B6" w:rsidRPr="002D6E55" w:rsidRDefault="005235B6" w:rsidP="00B16436">
            <w:pPr>
              <w:keepNext/>
              <w:keepLines/>
              <w:spacing w:after="0"/>
              <w:rPr>
                <w:ins w:id="268" w:author="Alice Li-1" w:date="2023-04-21T16:30:00Z"/>
                <w:rFonts w:ascii="Arial" w:hAnsi="Arial" w:cs="Arial"/>
                <w:sz w:val="16"/>
                <w:szCs w:val="16"/>
              </w:rPr>
            </w:pPr>
            <w:ins w:id="269" w:author="Alice Li-1" w:date="2023-04-21T16:33:00Z">
              <w:r w:rsidRPr="009F244A">
                <w:rPr>
                  <w:rFonts w:ascii="Arial" w:hAnsi="Arial" w:cs="Arial"/>
                  <w:sz w:val="16"/>
                  <w:szCs w:val="16"/>
                </w:rPr>
                <w:t xml:space="preserve">(NOTE </w:t>
              </w:r>
            </w:ins>
            <w:ins w:id="270" w:author="Alice Li-1" w:date="2023-04-21T16:47:00Z">
              <w:r>
                <w:rPr>
                  <w:rFonts w:ascii="Arial" w:hAnsi="Arial" w:cs="Arial"/>
                  <w:sz w:val="16"/>
                  <w:szCs w:val="16"/>
                </w:rPr>
                <w:t>1</w:t>
              </w:r>
            </w:ins>
            <w:ins w:id="271" w:author="Alice Li-1" w:date="2023-05-10T17:12:00Z">
              <w:r>
                <w:rPr>
                  <w:rFonts w:ascii="Arial" w:hAnsi="Arial" w:cs="Arial"/>
                  <w:sz w:val="16"/>
                  <w:szCs w:val="16"/>
                </w:rPr>
                <w:t>4</w:t>
              </w:r>
            </w:ins>
            <w:ins w:id="272" w:author="Alice Li-1" w:date="2023-04-21T16:33:00Z">
              <w:r w:rsidRPr="009F244A">
                <w:rPr>
                  <w:rFonts w:ascii="Arial" w:hAnsi="Arial" w:cs="Arial"/>
                  <w:sz w:val="16"/>
                  <w:szCs w:val="16"/>
                </w:rPr>
                <w:t>)</w:t>
              </w:r>
            </w:ins>
          </w:p>
        </w:tc>
        <w:tc>
          <w:tcPr>
            <w:tcW w:w="1276" w:type="dxa"/>
          </w:tcPr>
          <w:p w14:paraId="2B48B633" w14:textId="5C9F6F3D" w:rsidR="005235B6" w:rsidRPr="009F244A" w:rsidRDefault="005235B6" w:rsidP="007C5BA8">
            <w:pPr>
              <w:keepNext/>
              <w:keepLines/>
              <w:spacing w:after="0"/>
              <w:rPr>
                <w:ins w:id="273" w:author="Laurent-Walter Goix (Nokia)" w:date="2023-05-09T18:42:00Z"/>
                <w:rFonts w:ascii="Arial" w:hAnsi="Arial" w:cs="Arial"/>
                <w:sz w:val="16"/>
                <w:szCs w:val="16"/>
              </w:rPr>
            </w:pPr>
            <w:ins w:id="274" w:author="Laurent-Walter Goix (Nokia)" w:date="2023-05-09T18:42:00Z">
              <w:r w:rsidRPr="009F244A">
                <w:rPr>
                  <w:rFonts w:ascii="Arial" w:hAnsi="Arial" w:cs="Arial"/>
                  <w:sz w:val="16"/>
                  <w:szCs w:val="16"/>
                </w:rPr>
                <w:t>Up to 8Kb</w:t>
              </w:r>
            </w:ins>
          </w:p>
          <w:p w14:paraId="1C150657" w14:textId="6B230942" w:rsidR="005235B6" w:rsidRPr="002D6E55" w:rsidRDefault="005235B6" w:rsidP="007C5BA8">
            <w:pPr>
              <w:keepNext/>
              <w:keepLines/>
              <w:spacing w:after="0"/>
              <w:rPr>
                <w:ins w:id="275" w:author="Alice Li-1" w:date="2023-04-21T16:30:00Z"/>
                <w:rFonts w:ascii="Arial" w:hAnsi="Arial" w:cs="Arial"/>
                <w:sz w:val="16"/>
                <w:szCs w:val="16"/>
              </w:rPr>
            </w:pPr>
            <w:ins w:id="276" w:author="Laurent-Walter Goix (Nokia)" w:date="2023-05-09T18:42:00Z">
              <w:r w:rsidRPr="009F244A">
                <w:rPr>
                  <w:rFonts w:ascii="Arial" w:hAnsi="Arial" w:cs="Arial"/>
                  <w:sz w:val="16"/>
                  <w:szCs w:val="16"/>
                </w:rPr>
                <w:t xml:space="preserve"> [25]</w:t>
              </w:r>
            </w:ins>
            <w:ins w:id="277" w:author="Alice Li-1" w:date="2023-04-21T16:38:00Z">
              <w:del w:id="278" w:author="Laurent-Walter Goix (Nokia)" w:date="2023-05-09T18:42:00Z">
                <w:r w:rsidRPr="002D6E55" w:rsidDel="007C5BA8">
                  <w:rPr>
                    <w:rFonts w:ascii="Arial" w:hAnsi="Arial" w:cs="Arial"/>
                    <w:sz w:val="16"/>
                    <w:szCs w:val="16"/>
                  </w:rPr>
                  <w:delText>-</w:delText>
                </w:r>
              </w:del>
            </w:ins>
          </w:p>
        </w:tc>
        <w:tc>
          <w:tcPr>
            <w:tcW w:w="1134" w:type="dxa"/>
          </w:tcPr>
          <w:p w14:paraId="4BBEA2D7" w14:textId="22A6748F" w:rsidR="005235B6" w:rsidRPr="009F244A" w:rsidRDefault="005235B6" w:rsidP="009F244A">
            <w:pPr>
              <w:keepNext/>
              <w:keepLines/>
              <w:spacing w:after="0"/>
              <w:jc w:val="center"/>
              <w:rPr>
                <w:ins w:id="279" w:author="Alice Li-1" w:date="2023-04-21T16:39:00Z"/>
                <w:rFonts w:ascii="Arial" w:hAnsi="Arial" w:cs="Arial"/>
                <w:sz w:val="16"/>
                <w:szCs w:val="16"/>
              </w:rPr>
            </w:pPr>
            <w:ins w:id="280" w:author="Alice Li-1" w:date="2023-04-21T16:39:00Z">
              <w:r w:rsidRPr="009F244A">
                <w:rPr>
                  <w:rFonts w:ascii="Arial" w:hAnsi="Arial" w:cs="Arial"/>
                  <w:sz w:val="16"/>
                  <w:szCs w:val="16"/>
                </w:rPr>
                <w:t>20 ms [25]</w:t>
              </w:r>
            </w:ins>
          </w:p>
          <w:p w14:paraId="5618E03E" w14:textId="338BE423" w:rsidR="005235B6" w:rsidRPr="0095322A" w:rsidRDefault="005235B6" w:rsidP="00B16436">
            <w:pPr>
              <w:keepNext/>
              <w:keepLines/>
              <w:spacing w:after="0"/>
              <w:jc w:val="center"/>
              <w:rPr>
                <w:ins w:id="281" w:author="Alice Li-1" w:date="2023-04-21T16:30:00Z"/>
                <w:rFonts w:ascii="Arial" w:hAnsi="Arial" w:cs="Arial"/>
                <w:sz w:val="16"/>
                <w:szCs w:val="16"/>
              </w:rPr>
            </w:pPr>
            <w:ins w:id="282" w:author="Alice Li-1" w:date="2023-04-21T16:39:00Z">
              <w:r>
                <w:rPr>
                  <w:rFonts w:ascii="Arial" w:hAnsi="Arial" w:cs="Arial"/>
                  <w:sz w:val="16"/>
                  <w:szCs w:val="16"/>
                </w:rPr>
                <w:t>(NOTE 1</w:t>
              </w:r>
            </w:ins>
            <w:ins w:id="283" w:author="Alice Li-1" w:date="2023-05-10T17:12:00Z">
              <w:r>
                <w:rPr>
                  <w:rFonts w:ascii="Arial" w:hAnsi="Arial" w:cs="Arial"/>
                  <w:sz w:val="16"/>
                  <w:szCs w:val="16"/>
                </w:rPr>
                <w:t>2</w:t>
              </w:r>
            </w:ins>
            <w:ins w:id="284" w:author="Alice Li-1" w:date="2023-04-21T16:39:00Z">
              <w:r w:rsidRPr="009F244A">
                <w:rPr>
                  <w:rFonts w:ascii="Arial" w:hAnsi="Arial" w:cs="Arial"/>
                  <w:sz w:val="16"/>
                  <w:szCs w:val="16"/>
                </w:rPr>
                <w:t>)</w:t>
              </w:r>
            </w:ins>
          </w:p>
        </w:tc>
        <w:tc>
          <w:tcPr>
            <w:tcW w:w="1134" w:type="dxa"/>
          </w:tcPr>
          <w:p w14:paraId="135F87AA" w14:textId="401577C6" w:rsidR="005235B6" w:rsidRPr="002D6E55" w:rsidRDefault="005235B6" w:rsidP="009F244A">
            <w:pPr>
              <w:keepNext/>
              <w:keepLines/>
              <w:spacing w:after="0"/>
              <w:jc w:val="center"/>
              <w:rPr>
                <w:ins w:id="285" w:author="Alice Li-1" w:date="2023-04-21T16:30:00Z"/>
                <w:rFonts w:ascii="Arial" w:hAnsi="Arial" w:cs="Arial"/>
                <w:sz w:val="16"/>
                <w:szCs w:val="16"/>
              </w:rPr>
            </w:pPr>
            <w:ins w:id="286" w:author="Alice Li-1" w:date="2023-04-21T16:39:00Z">
              <w:r w:rsidRPr="009F244A">
                <w:rPr>
                  <w:rFonts w:ascii="Arial" w:hAnsi="Arial" w:cs="Arial"/>
                  <w:sz w:val="16"/>
                  <w:szCs w:val="16"/>
                </w:rPr>
                <w:t>[10] cm [25]</w:t>
              </w:r>
            </w:ins>
          </w:p>
        </w:tc>
        <w:tc>
          <w:tcPr>
            <w:tcW w:w="1275" w:type="dxa"/>
          </w:tcPr>
          <w:p w14:paraId="12A0BD2D" w14:textId="77777777" w:rsidR="005235B6" w:rsidRPr="009F244A" w:rsidRDefault="005235B6" w:rsidP="009F244A">
            <w:pPr>
              <w:keepNext/>
              <w:keepLines/>
              <w:spacing w:after="0"/>
              <w:jc w:val="center"/>
              <w:rPr>
                <w:ins w:id="287" w:author="Alice Li-1" w:date="2023-04-21T16:39:00Z"/>
                <w:rFonts w:ascii="Arial" w:hAnsi="Arial" w:cs="Arial"/>
                <w:sz w:val="16"/>
                <w:szCs w:val="16"/>
              </w:rPr>
            </w:pPr>
            <w:ins w:id="288" w:author="Alice Li-1" w:date="2023-04-21T16:39:00Z">
              <w:r w:rsidRPr="009F244A">
                <w:rPr>
                  <w:rFonts w:ascii="Arial" w:hAnsi="Arial" w:cs="Arial"/>
                  <w:sz w:val="16"/>
                  <w:szCs w:val="16"/>
                </w:rPr>
                <w:t>[10-50] km/h (vehicle) [25]</w:t>
              </w:r>
            </w:ins>
          </w:p>
          <w:p w14:paraId="3B861D72" w14:textId="77777777" w:rsidR="005235B6" w:rsidRPr="009F244A" w:rsidRDefault="005235B6" w:rsidP="009F244A">
            <w:pPr>
              <w:keepNext/>
              <w:keepLines/>
              <w:spacing w:after="0"/>
              <w:jc w:val="center"/>
              <w:rPr>
                <w:ins w:id="289" w:author="Alice Li-1" w:date="2023-04-21T16:39:00Z"/>
                <w:rFonts w:ascii="Arial" w:hAnsi="Arial" w:cs="Arial"/>
                <w:sz w:val="16"/>
                <w:szCs w:val="16"/>
              </w:rPr>
            </w:pPr>
          </w:p>
          <w:p w14:paraId="52E42FC4" w14:textId="23247DCD" w:rsidR="005235B6" w:rsidRPr="002D6E55" w:rsidRDefault="005235B6" w:rsidP="009F244A">
            <w:pPr>
              <w:keepNext/>
              <w:keepLines/>
              <w:spacing w:after="0"/>
              <w:jc w:val="center"/>
              <w:rPr>
                <w:ins w:id="290" w:author="Alice Li-1" w:date="2023-04-21T16:30:00Z"/>
                <w:rFonts w:ascii="Arial" w:hAnsi="Arial" w:cs="Arial"/>
                <w:sz w:val="16"/>
                <w:szCs w:val="16"/>
              </w:rPr>
            </w:pPr>
            <w:ins w:id="291" w:author="Alice Li-1" w:date="2023-04-21T16:39:00Z">
              <w:r w:rsidRPr="009F244A">
                <w:rPr>
                  <w:rFonts w:ascii="Arial" w:hAnsi="Arial" w:cs="Arial"/>
                  <w:sz w:val="16"/>
                  <w:szCs w:val="16"/>
                </w:rPr>
                <w:t>Stationary/Pedestrian (user)</w:t>
              </w:r>
            </w:ins>
          </w:p>
        </w:tc>
        <w:tc>
          <w:tcPr>
            <w:tcW w:w="1134" w:type="dxa"/>
          </w:tcPr>
          <w:p w14:paraId="49FADDB7" w14:textId="77777777" w:rsidR="005235B6" w:rsidRPr="009F244A" w:rsidRDefault="005235B6" w:rsidP="009F244A">
            <w:pPr>
              <w:keepNext/>
              <w:keepLines/>
              <w:spacing w:after="0"/>
              <w:jc w:val="center"/>
              <w:rPr>
                <w:ins w:id="292" w:author="Alice Li-1" w:date="2023-04-21T16:39:00Z"/>
                <w:rFonts w:ascii="Arial" w:hAnsi="Arial" w:cs="Arial"/>
                <w:sz w:val="16"/>
                <w:szCs w:val="16"/>
              </w:rPr>
            </w:pPr>
            <w:ins w:id="293" w:author="Alice Li-1" w:date="2023-04-21T16:39:00Z">
              <w:r w:rsidRPr="009F244A">
                <w:rPr>
                  <w:rFonts w:ascii="Arial" w:hAnsi="Arial" w:cs="Arial"/>
                  <w:sz w:val="16"/>
                  <w:szCs w:val="16"/>
                </w:rPr>
                <w:t>Up to 10km radius [25]</w:t>
              </w:r>
            </w:ins>
          </w:p>
          <w:p w14:paraId="381890D2" w14:textId="77777777" w:rsidR="005235B6" w:rsidRPr="009F244A" w:rsidRDefault="005235B6" w:rsidP="009F244A">
            <w:pPr>
              <w:keepNext/>
              <w:keepLines/>
              <w:spacing w:after="0"/>
              <w:jc w:val="center"/>
              <w:rPr>
                <w:ins w:id="294" w:author="Alice Li-1" w:date="2023-04-21T16:39:00Z"/>
                <w:rFonts w:ascii="Arial" w:hAnsi="Arial" w:cs="Arial"/>
                <w:sz w:val="16"/>
                <w:szCs w:val="16"/>
              </w:rPr>
            </w:pPr>
          </w:p>
          <w:p w14:paraId="17095616" w14:textId="79EB093A" w:rsidR="005235B6" w:rsidRPr="001E40EE" w:rsidRDefault="005235B6" w:rsidP="00B16436">
            <w:pPr>
              <w:keepNext/>
              <w:keepLines/>
              <w:spacing w:after="0"/>
              <w:jc w:val="center"/>
              <w:rPr>
                <w:ins w:id="295" w:author="Alice Li-1" w:date="2023-04-21T16:30:00Z"/>
                <w:rFonts w:ascii="Arial" w:hAnsi="Arial" w:cs="Arial"/>
                <w:sz w:val="16"/>
                <w:szCs w:val="16"/>
              </w:rPr>
            </w:pPr>
            <w:ins w:id="296" w:author="Alice Li-1" w:date="2023-04-21T16:39:00Z">
              <w:r>
                <w:rPr>
                  <w:rFonts w:ascii="Arial" w:hAnsi="Arial" w:cs="Arial"/>
                  <w:sz w:val="16"/>
                  <w:szCs w:val="16"/>
                </w:rPr>
                <w:t>(NOTE 1</w:t>
              </w:r>
            </w:ins>
            <w:ins w:id="297" w:author="Alice Li-1" w:date="2023-05-10T17:12:00Z">
              <w:r>
                <w:rPr>
                  <w:rFonts w:ascii="Arial" w:hAnsi="Arial" w:cs="Arial"/>
                  <w:sz w:val="16"/>
                  <w:szCs w:val="16"/>
                </w:rPr>
                <w:t>3</w:t>
              </w:r>
            </w:ins>
            <w:ins w:id="298" w:author="Alice Li-1" w:date="2023-04-21T16:39:00Z">
              <w:r w:rsidRPr="009F244A">
                <w:rPr>
                  <w:rFonts w:ascii="Arial" w:hAnsi="Arial" w:cs="Arial"/>
                  <w:sz w:val="16"/>
                  <w:szCs w:val="16"/>
                </w:rPr>
                <w:t>)</w:t>
              </w:r>
            </w:ins>
          </w:p>
        </w:tc>
        <w:tc>
          <w:tcPr>
            <w:tcW w:w="1418" w:type="dxa"/>
          </w:tcPr>
          <w:p w14:paraId="12D3E667" w14:textId="679A5D6F" w:rsidR="005235B6" w:rsidRPr="001E40EE" w:rsidRDefault="005235B6" w:rsidP="00BF690A">
            <w:pPr>
              <w:keepNext/>
              <w:keepLines/>
              <w:spacing w:after="0"/>
              <w:jc w:val="center"/>
              <w:rPr>
                <w:ins w:id="299" w:author="Alice Li-1" w:date="2023-04-21T16:32:00Z"/>
                <w:rFonts w:ascii="Arial" w:hAnsi="Arial" w:cs="Arial"/>
                <w:sz w:val="16"/>
                <w:szCs w:val="16"/>
              </w:rPr>
            </w:pPr>
            <w:ins w:id="300" w:author="Alice Li-1" w:date="2023-04-21T16:39:00Z">
              <w:r w:rsidRPr="009F244A">
                <w:rPr>
                  <w:rFonts w:ascii="Arial" w:hAnsi="Arial" w:cs="Arial"/>
                  <w:sz w:val="16"/>
                  <w:szCs w:val="16"/>
                </w:rPr>
                <w:t>DL</w:t>
              </w:r>
            </w:ins>
            <w:ins w:id="301" w:author="Laurent-Walter Goix (Nokia)" w:date="2023-05-10T14:08:00Z">
              <w:r w:rsidRPr="00CF0F51">
                <w:rPr>
                  <w:rFonts w:ascii="Arial" w:hAnsi="Arial" w:cs="Arial"/>
                  <w:sz w:val="16"/>
                  <w:szCs w:val="16"/>
                </w:rPr>
                <w:t xml:space="preserve"> control traffic (commands from the remote driver)</w:t>
              </w:r>
            </w:ins>
            <w:ins w:id="302" w:author="Alice Li" w:date="2023-05-23T10:55:00Z">
              <w:r>
                <w:rPr>
                  <w:rFonts w:ascii="Arial" w:hAnsi="Arial" w:cs="Arial"/>
                  <w:sz w:val="16"/>
                  <w:szCs w:val="16"/>
                </w:rPr>
                <w:t xml:space="preserve"> </w:t>
              </w:r>
            </w:ins>
            <w:ins w:id="303" w:author="Laurent-Walter Goix (Nokia)" w:date="2023-05-10T14:08:00Z">
              <w:r w:rsidRPr="00CF0F51">
                <w:rPr>
                  <w:rFonts w:ascii="Arial" w:hAnsi="Arial" w:cs="Arial"/>
                  <w:sz w:val="16"/>
                  <w:szCs w:val="16"/>
                </w:rPr>
                <w:t>[25].</w:t>
              </w:r>
            </w:ins>
          </w:p>
        </w:tc>
      </w:tr>
      <w:tr w:rsidR="00BF690A" w:rsidRPr="00B23B6F" w14:paraId="19BADAEF" w14:textId="663AB7C9" w:rsidTr="00BF690A">
        <w:trPr>
          <w:trHeight w:val="1554"/>
          <w:ins w:id="304" w:author="Alice Li-1" w:date="2023-04-21T16:30:00Z"/>
        </w:trPr>
        <w:tc>
          <w:tcPr>
            <w:tcW w:w="1190" w:type="dxa"/>
            <w:vMerge/>
          </w:tcPr>
          <w:p w14:paraId="4C83A98C" w14:textId="77777777" w:rsidR="005235B6" w:rsidRPr="00B23B6F" w:rsidRDefault="005235B6" w:rsidP="009F244A">
            <w:pPr>
              <w:rPr>
                <w:ins w:id="305" w:author="Alice Li-1" w:date="2023-04-21T16:30:00Z"/>
                <w:rFonts w:ascii="Arial" w:hAnsi="Arial" w:cs="Arial"/>
                <w:sz w:val="16"/>
                <w:szCs w:val="16"/>
              </w:rPr>
            </w:pPr>
          </w:p>
        </w:tc>
        <w:tc>
          <w:tcPr>
            <w:tcW w:w="1357" w:type="dxa"/>
          </w:tcPr>
          <w:p w14:paraId="3D13BF02" w14:textId="77777777" w:rsidR="005235B6" w:rsidRPr="009F244A" w:rsidRDefault="005235B6" w:rsidP="009F244A">
            <w:pPr>
              <w:keepNext/>
              <w:keepLines/>
              <w:spacing w:after="0"/>
              <w:rPr>
                <w:ins w:id="306" w:author="Alice Li-1" w:date="2023-04-21T16:33:00Z"/>
                <w:rFonts w:ascii="Arial" w:hAnsi="Arial" w:cs="Arial"/>
                <w:sz w:val="16"/>
                <w:szCs w:val="16"/>
              </w:rPr>
            </w:pPr>
            <w:ins w:id="307" w:author="Alice Li-1" w:date="2023-04-21T16:33:00Z">
              <w:r w:rsidRPr="009F244A">
                <w:rPr>
                  <w:rFonts w:ascii="Arial" w:hAnsi="Arial" w:cs="Arial"/>
                  <w:sz w:val="16"/>
                  <w:szCs w:val="16"/>
                </w:rPr>
                <w:t>1-20ms</w:t>
              </w:r>
            </w:ins>
          </w:p>
          <w:p w14:paraId="720C46E2" w14:textId="7270082D" w:rsidR="005235B6" w:rsidRPr="005134D5" w:rsidRDefault="005235B6" w:rsidP="00245E80">
            <w:pPr>
              <w:keepNext/>
              <w:keepLines/>
              <w:spacing w:after="0"/>
              <w:rPr>
                <w:ins w:id="308" w:author="Alice Li-1" w:date="2023-04-21T16:30:00Z"/>
                <w:rFonts w:ascii="Arial" w:hAnsi="Arial" w:cs="Arial"/>
                <w:sz w:val="16"/>
                <w:szCs w:val="16"/>
              </w:rPr>
            </w:pPr>
            <w:ins w:id="309" w:author="Alice Li-1" w:date="2023-04-21T16:33:00Z">
              <w:r w:rsidRPr="009F244A">
                <w:rPr>
                  <w:rFonts w:ascii="Arial" w:hAnsi="Arial" w:cs="Arial"/>
                  <w:sz w:val="16"/>
                  <w:szCs w:val="16"/>
                </w:rPr>
                <w:t xml:space="preserve">(NOTE </w:t>
              </w:r>
            </w:ins>
            <w:ins w:id="310" w:author="Alice Li-1" w:date="2023-05-11T13:03:00Z">
              <w:r>
                <w:rPr>
                  <w:rFonts w:ascii="Arial" w:hAnsi="Arial" w:cs="Arial"/>
                  <w:sz w:val="16"/>
                  <w:szCs w:val="16"/>
                </w:rPr>
                <w:t>15</w:t>
              </w:r>
            </w:ins>
            <w:ins w:id="311" w:author="Alice Li-1" w:date="2023-04-21T16:33:00Z">
              <w:r w:rsidRPr="009F244A">
                <w:rPr>
                  <w:rFonts w:ascii="Arial" w:hAnsi="Arial" w:cs="Arial"/>
                  <w:sz w:val="16"/>
                  <w:szCs w:val="16"/>
                </w:rPr>
                <w:t>)</w:t>
              </w:r>
            </w:ins>
          </w:p>
        </w:tc>
        <w:tc>
          <w:tcPr>
            <w:tcW w:w="1843" w:type="dxa"/>
          </w:tcPr>
          <w:p w14:paraId="6E0E1A74" w14:textId="77777777" w:rsidR="005235B6" w:rsidRPr="009F244A" w:rsidRDefault="005235B6" w:rsidP="009F244A">
            <w:pPr>
              <w:keepNext/>
              <w:keepLines/>
              <w:spacing w:after="0"/>
              <w:rPr>
                <w:ins w:id="312" w:author="Alice Li-1" w:date="2023-04-21T16:33:00Z"/>
                <w:rFonts w:ascii="Arial" w:hAnsi="Arial" w:cs="Arial"/>
                <w:sz w:val="16"/>
                <w:szCs w:val="16"/>
              </w:rPr>
            </w:pPr>
            <w:ins w:id="313" w:author="Alice Li-1" w:date="2023-04-21T16:33:00Z">
              <w:r w:rsidRPr="009F244A">
                <w:rPr>
                  <w:rFonts w:ascii="Arial" w:hAnsi="Arial" w:cs="Arial"/>
                  <w:sz w:val="16"/>
                  <w:szCs w:val="16"/>
                </w:rPr>
                <w:t>16 kbit/s -2 Mbit/s</w:t>
              </w:r>
            </w:ins>
          </w:p>
          <w:p w14:paraId="2E19D35F" w14:textId="77777777" w:rsidR="005235B6" w:rsidRPr="009F244A" w:rsidRDefault="005235B6" w:rsidP="009F244A">
            <w:pPr>
              <w:keepNext/>
              <w:keepLines/>
              <w:spacing w:after="0"/>
              <w:rPr>
                <w:ins w:id="314" w:author="Alice Li-1" w:date="2023-04-21T16:33:00Z"/>
                <w:rFonts w:ascii="Arial" w:hAnsi="Arial" w:cs="Arial"/>
                <w:sz w:val="16"/>
                <w:szCs w:val="16"/>
              </w:rPr>
            </w:pPr>
            <w:ins w:id="315" w:author="Alice Li-1" w:date="2023-04-21T16:33:00Z">
              <w:r w:rsidRPr="009F244A">
                <w:rPr>
                  <w:rFonts w:ascii="Arial" w:hAnsi="Arial" w:cs="Arial"/>
                  <w:sz w:val="16"/>
                  <w:szCs w:val="16"/>
                </w:rPr>
                <w:t>(without haptic compression encoding);</w:t>
              </w:r>
            </w:ins>
          </w:p>
          <w:p w14:paraId="2FCEA779" w14:textId="77777777" w:rsidR="005235B6" w:rsidRPr="009F244A" w:rsidRDefault="005235B6" w:rsidP="009F244A">
            <w:pPr>
              <w:keepNext/>
              <w:keepLines/>
              <w:spacing w:after="0"/>
              <w:rPr>
                <w:ins w:id="316" w:author="Alice Li-1" w:date="2023-04-21T16:33:00Z"/>
                <w:rFonts w:ascii="Arial" w:hAnsi="Arial" w:cs="Arial"/>
                <w:sz w:val="16"/>
                <w:szCs w:val="16"/>
              </w:rPr>
            </w:pPr>
          </w:p>
          <w:p w14:paraId="25FB9D22" w14:textId="77777777" w:rsidR="005235B6" w:rsidRPr="009F244A" w:rsidRDefault="005235B6" w:rsidP="009F244A">
            <w:pPr>
              <w:keepNext/>
              <w:keepLines/>
              <w:spacing w:after="0"/>
              <w:rPr>
                <w:ins w:id="317" w:author="Alice Li-1" w:date="2023-04-21T16:33:00Z"/>
                <w:rFonts w:ascii="Arial" w:hAnsi="Arial" w:cs="Arial"/>
                <w:sz w:val="16"/>
                <w:szCs w:val="16"/>
              </w:rPr>
            </w:pPr>
            <w:ins w:id="318" w:author="Alice Li-1" w:date="2023-04-21T16:33:00Z">
              <w:r w:rsidRPr="009F244A">
                <w:rPr>
                  <w:rFonts w:ascii="Arial" w:hAnsi="Arial" w:cs="Arial"/>
                  <w:sz w:val="16"/>
                  <w:szCs w:val="16"/>
                </w:rPr>
                <w:t xml:space="preserve">0.8 - 200 kbit/s </w:t>
              </w:r>
            </w:ins>
          </w:p>
          <w:p w14:paraId="40C7E277" w14:textId="77777777" w:rsidR="005235B6" w:rsidRPr="009F244A" w:rsidRDefault="005235B6" w:rsidP="009F244A">
            <w:pPr>
              <w:keepNext/>
              <w:keepLines/>
              <w:spacing w:after="0"/>
              <w:rPr>
                <w:ins w:id="319" w:author="Alice Li-1" w:date="2023-04-21T16:33:00Z"/>
                <w:rFonts w:ascii="Arial" w:hAnsi="Arial" w:cs="Arial"/>
                <w:sz w:val="16"/>
                <w:szCs w:val="16"/>
              </w:rPr>
            </w:pPr>
            <w:ins w:id="320" w:author="Alice Li-1" w:date="2023-04-21T16:33:00Z">
              <w:r w:rsidRPr="009F244A">
                <w:rPr>
                  <w:rFonts w:ascii="Arial" w:hAnsi="Arial" w:cs="Arial"/>
                  <w:sz w:val="16"/>
                  <w:szCs w:val="16"/>
                </w:rPr>
                <w:t>(with haptic compression encoding)</w:t>
              </w:r>
            </w:ins>
          </w:p>
          <w:p w14:paraId="5C0842F0" w14:textId="5D57DF2A" w:rsidR="005235B6" w:rsidRPr="00E055E6" w:rsidRDefault="005235B6" w:rsidP="00245E80">
            <w:pPr>
              <w:keepNext/>
              <w:keepLines/>
              <w:spacing w:after="0"/>
              <w:rPr>
                <w:ins w:id="321" w:author="Alice Li-1" w:date="2023-04-21T16:30:00Z"/>
                <w:rFonts w:ascii="Arial" w:hAnsi="Arial" w:cs="Arial"/>
                <w:sz w:val="16"/>
                <w:szCs w:val="16"/>
              </w:rPr>
            </w:pPr>
            <w:ins w:id="322" w:author="Alice Li-1" w:date="2023-04-21T16:33:00Z">
              <w:r w:rsidRPr="009F244A">
                <w:rPr>
                  <w:rFonts w:ascii="Arial" w:hAnsi="Arial" w:cs="Arial"/>
                  <w:sz w:val="16"/>
                  <w:szCs w:val="16"/>
                </w:rPr>
                <w:lastRenderedPageBreak/>
                <w:t xml:space="preserve">(NOTE </w:t>
              </w:r>
            </w:ins>
            <w:ins w:id="323" w:author="Alice Li-1" w:date="2023-04-21T16:48:00Z">
              <w:r>
                <w:rPr>
                  <w:rFonts w:ascii="Arial" w:hAnsi="Arial" w:cs="Arial"/>
                  <w:sz w:val="16"/>
                  <w:szCs w:val="16"/>
                </w:rPr>
                <w:t>1</w:t>
              </w:r>
            </w:ins>
            <w:ins w:id="324" w:author="Alice Li-1" w:date="2023-05-11T13:04:00Z">
              <w:r>
                <w:rPr>
                  <w:rFonts w:ascii="Arial" w:hAnsi="Arial" w:cs="Arial"/>
                  <w:sz w:val="16"/>
                  <w:szCs w:val="16"/>
                </w:rPr>
                <w:t>5</w:t>
              </w:r>
            </w:ins>
            <w:ins w:id="325" w:author="Alice Li-1" w:date="2023-04-21T16:33:00Z">
              <w:r w:rsidRPr="009F244A">
                <w:rPr>
                  <w:rFonts w:ascii="Arial" w:hAnsi="Arial" w:cs="Arial"/>
                  <w:sz w:val="16"/>
                  <w:szCs w:val="16"/>
                </w:rPr>
                <w:t>)</w:t>
              </w:r>
            </w:ins>
          </w:p>
        </w:tc>
        <w:tc>
          <w:tcPr>
            <w:tcW w:w="1275" w:type="dxa"/>
          </w:tcPr>
          <w:p w14:paraId="0F16736E" w14:textId="77777777" w:rsidR="005235B6" w:rsidRPr="009F244A" w:rsidRDefault="005235B6" w:rsidP="009F244A">
            <w:pPr>
              <w:keepNext/>
              <w:keepLines/>
              <w:spacing w:after="0"/>
              <w:rPr>
                <w:ins w:id="326" w:author="Alice Li-1" w:date="2023-04-21T16:33:00Z"/>
                <w:rFonts w:ascii="Arial" w:hAnsi="Arial" w:cs="Arial"/>
                <w:sz w:val="16"/>
                <w:szCs w:val="16"/>
              </w:rPr>
            </w:pPr>
            <w:ins w:id="327" w:author="Alice Li-1" w:date="2023-04-21T16:33:00Z">
              <w:r w:rsidRPr="009F244A">
                <w:rPr>
                  <w:rFonts w:ascii="Arial" w:hAnsi="Arial" w:cs="Arial"/>
                  <w:sz w:val="16"/>
                  <w:szCs w:val="16"/>
                </w:rPr>
                <w:lastRenderedPageBreak/>
                <w:t>99.999%</w:t>
              </w:r>
            </w:ins>
          </w:p>
          <w:p w14:paraId="43FCCE53" w14:textId="62FF3368" w:rsidR="005235B6" w:rsidRPr="00E055E6" w:rsidRDefault="005235B6" w:rsidP="00245E80">
            <w:pPr>
              <w:keepNext/>
              <w:keepLines/>
              <w:spacing w:after="0"/>
              <w:rPr>
                <w:ins w:id="328" w:author="Alice Li-1" w:date="2023-04-21T16:30:00Z"/>
                <w:rFonts w:ascii="Arial" w:hAnsi="Arial" w:cs="Arial"/>
                <w:sz w:val="16"/>
                <w:szCs w:val="16"/>
              </w:rPr>
            </w:pPr>
            <w:ins w:id="329" w:author="Alice Li-1" w:date="2023-04-21T16:33:00Z">
              <w:r w:rsidRPr="009F244A">
                <w:rPr>
                  <w:rFonts w:ascii="Arial" w:hAnsi="Arial" w:cs="Arial"/>
                  <w:sz w:val="16"/>
                  <w:szCs w:val="16"/>
                </w:rPr>
                <w:t xml:space="preserve">(NOTE </w:t>
              </w:r>
            </w:ins>
            <w:ins w:id="330" w:author="Alice Li-1" w:date="2023-04-21T16:48:00Z">
              <w:r>
                <w:rPr>
                  <w:rFonts w:ascii="Arial" w:hAnsi="Arial" w:cs="Arial"/>
                  <w:sz w:val="16"/>
                  <w:szCs w:val="16"/>
                </w:rPr>
                <w:t>1</w:t>
              </w:r>
            </w:ins>
            <w:ins w:id="331" w:author="Alice Li-1" w:date="2023-05-11T13:04:00Z">
              <w:r>
                <w:rPr>
                  <w:rFonts w:ascii="Arial" w:hAnsi="Arial" w:cs="Arial"/>
                  <w:sz w:val="16"/>
                  <w:szCs w:val="16"/>
                </w:rPr>
                <w:t>5</w:t>
              </w:r>
            </w:ins>
            <w:ins w:id="332" w:author="Alice Li-1" w:date="2023-04-21T16:33:00Z">
              <w:r w:rsidRPr="009F244A">
                <w:rPr>
                  <w:rFonts w:ascii="Arial" w:hAnsi="Arial" w:cs="Arial"/>
                  <w:sz w:val="16"/>
                  <w:szCs w:val="16"/>
                </w:rPr>
                <w:t>)</w:t>
              </w:r>
            </w:ins>
          </w:p>
        </w:tc>
        <w:tc>
          <w:tcPr>
            <w:tcW w:w="1418" w:type="dxa"/>
          </w:tcPr>
          <w:p w14:paraId="04F378F0" w14:textId="77777777" w:rsidR="005235B6" w:rsidRPr="009F244A" w:rsidRDefault="005235B6" w:rsidP="009F244A">
            <w:pPr>
              <w:keepNext/>
              <w:keepLines/>
              <w:spacing w:after="0"/>
              <w:rPr>
                <w:ins w:id="333" w:author="Alice Li-1" w:date="2023-04-21T16:33:00Z"/>
                <w:rFonts w:ascii="Arial" w:hAnsi="Arial" w:cs="Arial"/>
                <w:sz w:val="16"/>
                <w:szCs w:val="16"/>
              </w:rPr>
            </w:pPr>
            <w:ins w:id="334" w:author="Alice Li-1" w:date="2023-04-21T16:33:00Z">
              <w:r w:rsidRPr="009F244A">
                <w:rPr>
                  <w:rFonts w:ascii="Arial" w:hAnsi="Arial" w:cs="Arial"/>
                  <w:sz w:val="16"/>
                  <w:szCs w:val="16"/>
                </w:rPr>
                <w:t>[~20 Mbit/s/km</w:t>
              </w:r>
              <w:r w:rsidRPr="009F244A">
                <w:rPr>
                  <w:rFonts w:ascii="Arial" w:hAnsi="Arial" w:cs="Arial"/>
                  <w:sz w:val="16"/>
                  <w:szCs w:val="16"/>
                  <w:vertAlign w:val="superscript"/>
                </w:rPr>
                <w:t>2</w:t>
              </w:r>
              <w:r w:rsidRPr="009F244A">
                <w:rPr>
                  <w:rFonts w:ascii="Arial" w:hAnsi="Arial" w:cs="Arial"/>
                  <w:sz w:val="16"/>
                  <w:szCs w:val="16"/>
                </w:rPr>
                <w:t xml:space="preserve"> ] </w:t>
              </w:r>
            </w:ins>
          </w:p>
          <w:p w14:paraId="54841786" w14:textId="508587B2" w:rsidR="005235B6" w:rsidRPr="002D6E55" w:rsidRDefault="005235B6" w:rsidP="00B16436">
            <w:pPr>
              <w:keepNext/>
              <w:keepLines/>
              <w:spacing w:after="0"/>
              <w:rPr>
                <w:ins w:id="335" w:author="Alice Li-1" w:date="2023-04-21T16:30:00Z"/>
                <w:rFonts w:ascii="Arial" w:hAnsi="Arial" w:cs="Arial"/>
                <w:sz w:val="16"/>
                <w:szCs w:val="16"/>
              </w:rPr>
            </w:pPr>
            <w:ins w:id="336" w:author="Alice Li-1" w:date="2023-04-21T16:33:00Z">
              <w:r w:rsidRPr="009F244A">
                <w:rPr>
                  <w:rFonts w:ascii="Arial" w:hAnsi="Arial" w:cs="Arial"/>
                  <w:sz w:val="16"/>
                  <w:szCs w:val="16"/>
                </w:rPr>
                <w:t xml:space="preserve">(NOTE </w:t>
              </w:r>
            </w:ins>
            <w:ins w:id="337" w:author="Alice Li-1" w:date="2023-04-21T16:47:00Z">
              <w:r>
                <w:rPr>
                  <w:rFonts w:ascii="Arial" w:hAnsi="Arial" w:cs="Arial"/>
                  <w:sz w:val="16"/>
                  <w:szCs w:val="16"/>
                </w:rPr>
                <w:t>1</w:t>
              </w:r>
            </w:ins>
            <w:ins w:id="338" w:author="Alice Li-1" w:date="2023-05-10T17:12:00Z">
              <w:r>
                <w:rPr>
                  <w:rFonts w:ascii="Arial" w:hAnsi="Arial" w:cs="Arial"/>
                  <w:sz w:val="16"/>
                  <w:szCs w:val="16"/>
                </w:rPr>
                <w:t>4</w:t>
              </w:r>
            </w:ins>
            <w:ins w:id="339" w:author="Alice Li-1" w:date="2023-04-21T16:33:00Z">
              <w:r w:rsidRPr="009F244A">
                <w:rPr>
                  <w:rFonts w:ascii="Arial" w:hAnsi="Arial" w:cs="Arial"/>
                  <w:sz w:val="16"/>
                  <w:szCs w:val="16"/>
                </w:rPr>
                <w:t>)</w:t>
              </w:r>
            </w:ins>
          </w:p>
        </w:tc>
        <w:tc>
          <w:tcPr>
            <w:tcW w:w="1276" w:type="dxa"/>
          </w:tcPr>
          <w:p w14:paraId="6A87538F" w14:textId="101FE23E" w:rsidR="005235B6" w:rsidRPr="002D6E55" w:rsidRDefault="005235B6" w:rsidP="00245E80">
            <w:pPr>
              <w:keepNext/>
              <w:keepLines/>
              <w:spacing w:after="0"/>
              <w:rPr>
                <w:ins w:id="340" w:author="Alice Li-1" w:date="2023-04-21T16:30:00Z"/>
                <w:rFonts w:ascii="Arial" w:hAnsi="Arial" w:cs="Arial"/>
                <w:sz w:val="16"/>
                <w:szCs w:val="16"/>
              </w:rPr>
            </w:pPr>
            <w:ins w:id="341" w:author="Laurent-Walter Goix (Nokia)" w:date="2023-05-09T18:41:00Z">
              <w:r w:rsidRPr="009F244A">
                <w:rPr>
                  <w:rFonts w:ascii="Arial" w:hAnsi="Arial" w:cs="Arial"/>
                  <w:sz w:val="16"/>
                  <w:szCs w:val="16"/>
                </w:rPr>
                <w:t xml:space="preserve">2-8 (1 DoF) (NOTE </w:t>
              </w:r>
              <w:r>
                <w:rPr>
                  <w:rFonts w:ascii="Arial" w:hAnsi="Arial" w:cs="Arial"/>
                  <w:sz w:val="16"/>
                  <w:szCs w:val="16"/>
                </w:rPr>
                <w:t>1</w:t>
              </w:r>
            </w:ins>
            <w:ins w:id="342" w:author="Alice Li-1" w:date="2023-05-11T13:04:00Z">
              <w:r>
                <w:rPr>
                  <w:rFonts w:ascii="Arial" w:hAnsi="Arial" w:cs="Arial"/>
                  <w:sz w:val="16"/>
                  <w:szCs w:val="16"/>
                </w:rPr>
                <w:t>5</w:t>
              </w:r>
            </w:ins>
            <w:ins w:id="343" w:author="Laurent-Walter Goix (Nokia)" w:date="2023-05-09T18:41:00Z">
              <w:r w:rsidRPr="009F244A">
                <w:rPr>
                  <w:rFonts w:ascii="Arial" w:hAnsi="Arial" w:cs="Arial"/>
                  <w:sz w:val="16"/>
                  <w:szCs w:val="16"/>
                </w:rPr>
                <w:t>)</w:t>
              </w:r>
            </w:ins>
          </w:p>
        </w:tc>
        <w:tc>
          <w:tcPr>
            <w:tcW w:w="1134" w:type="dxa"/>
          </w:tcPr>
          <w:p w14:paraId="076AE4A7" w14:textId="55968C43" w:rsidR="005235B6" w:rsidRPr="0095322A" w:rsidRDefault="005235B6" w:rsidP="009F244A">
            <w:pPr>
              <w:keepNext/>
              <w:keepLines/>
              <w:spacing w:after="0"/>
              <w:jc w:val="center"/>
              <w:rPr>
                <w:ins w:id="344" w:author="Alice Li-1" w:date="2023-04-21T16:30:00Z"/>
                <w:rFonts w:ascii="Arial" w:hAnsi="Arial" w:cs="Arial"/>
                <w:sz w:val="16"/>
                <w:szCs w:val="16"/>
              </w:rPr>
            </w:pPr>
            <w:ins w:id="345" w:author="Alice Li-1" w:date="2023-05-10T17:13:00Z">
              <w:del w:id="346" w:author="Alice Li" w:date="2023-05-23T10:52:00Z">
                <w:r w:rsidDel="005235B6">
                  <w:rPr>
                    <w:rFonts w:ascii="Arial" w:hAnsi="Arial" w:cs="Arial"/>
                    <w:sz w:val="16"/>
                    <w:szCs w:val="16"/>
                  </w:rPr>
                  <w:delText xml:space="preserve">- </w:delText>
                </w:r>
              </w:del>
            </w:ins>
          </w:p>
        </w:tc>
        <w:tc>
          <w:tcPr>
            <w:tcW w:w="1134" w:type="dxa"/>
          </w:tcPr>
          <w:p w14:paraId="2AD28E5F" w14:textId="77777777" w:rsidR="005235B6" w:rsidRPr="002D6E55" w:rsidRDefault="005235B6" w:rsidP="009F244A">
            <w:pPr>
              <w:keepNext/>
              <w:keepLines/>
              <w:spacing w:after="0"/>
              <w:jc w:val="center"/>
              <w:rPr>
                <w:ins w:id="347" w:author="Alice Li-1" w:date="2023-04-21T16:30:00Z"/>
                <w:rFonts w:ascii="Arial" w:hAnsi="Arial" w:cs="Arial"/>
                <w:sz w:val="16"/>
                <w:szCs w:val="16"/>
              </w:rPr>
            </w:pPr>
          </w:p>
        </w:tc>
        <w:tc>
          <w:tcPr>
            <w:tcW w:w="1275" w:type="dxa"/>
          </w:tcPr>
          <w:p w14:paraId="6AAC92B9" w14:textId="15DC2207" w:rsidR="005235B6" w:rsidRPr="002D6E55" w:rsidRDefault="005235B6" w:rsidP="009F244A">
            <w:pPr>
              <w:keepNext/>
              <w:keepLines/>
              <w:spacing w:after="0"/>
              <w:jc w:val="center"/>
              <w:rPr>
                <w:ins w:id="348" w:author="Alice Li-1" w:date="2023-04-21T16:30:00Z"/>
                <w:rFonts w:ascii="Arial" w:hAnsi="Arial" w:cs="Arial"/>
                <w:sz w:val="16"/>
                <w:szCs w:val="16"/>
              </w:rPr>
            </w:pPr>
            <w:ins w:id="349" w:author="Alice Li-1" w:date="2023-04-21T16:39:00Z">
              <w:r w:rsidRPr="009F244A">
                <w:rPr>
                  <w:rFonts w:ascii="Arial" w:hAnsi="Arial" w:cs="Arial"/>
                  <w:sz w:val="16"/>
                  <w:szCs w:val="16"/>
                </w:rPr>
                <w:t>Stationary/Pedestrian (user)</w:t>
              </w:r>
            </w:ins>
          </w:p>
        </w:tc>
        <w:tc>
          <w:tcPr>
            <w:tcW w:w="1134" w:type="dxa"/>
          </w:tcPr>
          <w:p w14:paraId="3912160C" w14:textId="77777777" w:rsidR="005235B6" w:rsidRPr="009F244A" w:rsidRDefault="005235B6" w:rsidP="009F244A">
            <w:pPr>
              <w:keepNext/>
              <w:keepLines/>
              <w:spacing w:after="0"/>
              <w:jc w:val="center"/>
              <w:rPr>
                <w:ins w:id="350" w:author="Alice Li-1" w:date="2023-04-21T16:39:00Z"/>
                <w:rFonts w:ascii="Arial" w:hAnsi="Arial" w:cs="Arial"/>
                <w:sz w:val="16"/>
                <w:szCs w:val="16"/>
              </w:rPr>
            </w:pPr>
            <w:ins w:id="351" w:author="Alice Li-1" w:date="2023-04-21T16:39:00Z">
              <w:r w:rsidRPr="009F244A">
                <w:rPr>
                  <w:rFonts w:ascii="Arial" w:hAnsi="Arial" w:cs="Arial"/>
                  <w:sz w:val="16"/>
                  <w:szCs w:val="16"/>
                </w:rPr>
                <w:t>Up to 10km radius [25]</w:t>
              </w:r>
            </w:ins>
          </w:p>
          <w:p w14:paraId="05E4AA59" w14:textId="77777777" w:rsidR="005235B6" w:rsidRPr="009F244A" w:rsidRDefault="005235B6" w:rsidP="009F244A">
            <w:pPr>
              <w:keepNext/>
              <w:keepLines/>
              <w:spacing w:after="0"/>
              <w:jc w:val="center"/>
              <w:rPr>
                <w:ins w:id="352" w:author="Alice Li-1" w:date="2023-04-21T16:39:00Z"/>
                <w:rFonts w:ascii="Arial" w:hAnsi="Arial" w:cs="Arial"/>
                <w:sz w:val="16"/>
                <w:szCs w:val="16"/>
              </w:rPr>
            </w:pPr>
          </w:p>
          <w:p w14:paraId="7985B698" w14:textId="176A7435" w:rsidR="005235B6" w:rsidRPr="001E40EE" w:rsidRDefault="005235B6" w:rsidP="009F244A">
            <w:pPr>
              <w:keepNext/>
              <w:keepLines/>
              <w:spacing w:after="0"/>
              <w:jc w:val="center"/>
              <w:rPr>
                <w:ins w:id="353" w:author="Alice Li-1" w:date="2023-04-21T16:30:00Z"/>
                <w:rFonts w:ascii="Arial" w:hAnsi="Arial" w:cs="Arial"/>
                <w:sz w:val="16"/>
                <w:szCs w:val="16"/>
              </w:rPr>
            </w:pPr>
            <w:ins w:id="354" w:author="Alice Li-1" w:date="2023-04-21T16:39:00Z">
              <w:r>
                <w:rPr>
                  <w:rFonts w:ascii="Arial" w:hAnsi="Arial" w:cs="Arial"/>
                  <w:sz w:val="16"/>
                  <w:szCs w:val="16"/>
                </w:rPr>
                <w:t>(NOTE 13</w:t>
              </w:r>
              <w:r w:rsidRPr="009F244A">
                <w:rPr>
                  <w:rFonts w:ascii="Arial" w:hAnsi="Arial" w:cs="Arial"/>
                  <w:sz w:val="16"/>
                  <w:szCs w:val="16"/>
                </w:rPr>
                <w:t>)</w:t>
              </w:r>
            </w:ins>
          </w:p>
        </w:tc>
        <w:tc>
          <w:tcPr>
            <w:tcW w:w="1418" w:type="dxa"/>
          </w:tcPr>
          <w:p w14:paraId="75A986F6" w14:textId="172E0AF4" w:rsidR="005235B6" w:rsidRPr="001E40EE" w:rsidRDefault="005235B6" w:rsidP="00035C64">
            <w:pPr>
              <w:keepNext/>
              <w:keepLines/>
              <w:spacing w:after="0"/>
              <w:rPr>
                <w:ins w:id="355" w:author="Alice Li-1" w:date="2023-04-21T16:32:00Z"/>
                <w:rFonts w:ascii="Arial" w:hAnsi="Arial" w:cs="Arial"/>
                <w:sz w:val="16"/>
                <w:szCs w:val="16"/>
              </w:rPr>
            </w:pPr>
            <w:ins w:id="356" w:author="Alice Li-1" w:date="2023-04-21T16:39:00Z">
              <w:r w:rsidRPr="009F244A">
                <w:rPr>
                  <w:rFonts w:ascii="Arial" w:hAnsi="Arial" w:cs="Arial"/>
                  <w:sz w:val="16"/>
                  <w:szCs w:val="16"/>
                </w:rPr>
                <w:t>Haptic feedback</w:t>
              </w:r>
            </w:ins>
          </w:p>
        </w:tc>
      </w:tr>
      <w:tr w:rsidR="009F244A" w:rsidRPr="00B23B6F" w14:paraId="3D54F47B" w14:textId="03AB8F9F" w:rsidTr="00BF690A">
        <w:trPr>
          <w:ins w:id="357" w:author="Alice Li-1" w:date="2023-04-21T14:32:00Z"/>
        </w:trPr>
        <w:tc>
          <w:tcPr>
            <w:tcW w:w="14454" w:type="dxa"/>
            <w:gridSpan w:val="11"/>
          </w:tcPr>
          <w:p w14:paraId="4FE2A190" w14:textId="149360CE" w:rsidR="009F244A" w:rsidRPr="005134D5" w:rsidRDefault="009F244A" w:rsidP="009F244A">
            <w:pPr>
              <w:pStyle w:val="TAN"/>
              <w:rPr>
                <w:ins w:id="358" w:author="Alice Li-1" w:date="2023-04-21T14:32:00Z"/>
                <w:sz w:val="16"/>
              </w:rPr>
            </w:pPr>
            <w:ins w:id="359" w:author="Alice Li-1" w:date="2023-04-21T14:32:00Z">
              <w:r w:rsidRPr="00B23B6F">
                <w:rPr>
                  <w:sz w:val="16"/>
                </w:rPr>
                <w:t xml:space="preserve">NOTE 1:   </w:t>
              </w:r>
              <w:r w:rsidRPr="005134D5">
                <w:rPr>
                  <w:sz w:val="16"/>
                </w:rPr>
                <w:t xml:space="preserve">  </w:t>
              </w:r>
              <w:r w:rsidRPr="00B23B6F">
                <w:rPr>
                  <w:sz w:val="16"/>
                </w:rPr>
                <w:t>The mobile metaverse server receives the data from various sensors, performs data processing, rendering and provide feedback to the vehicles and users. The</w:t>
              </w:r>
              <w:r w:rsidRPr="005134D5">
                <w:rPr>
                  <w:rFonts w:hint="eastAsia"/>
                  <w:sz w:val="16"/>
                  <w:lang w:val="en-US" w:eastAsia="zh-CN"/>
                </w:rPr>
                <w:t xml:space="preserve"> end-to-end</w:t>
              </w:r>
              <w:r w:rsidRPr="005134D5">
                <w:rPr>
                  <w:sz w:val="16"/>
                </w:rPr>
                <w:t xml:space="preserve"> latency refers to the transmission delay between a UE and the mobile metaverse server.</w:t>
              </w:r>
            </w:ins>
          </w:p>
          <w:p w14:paraId="445CEF46" w14:textId="288FBC0F" w:rsidR="009F244A" w:rsidRPr="005134D5" w:rsidRDefault="009F244A" w:rsidP="000E7877">
            <w:pPr>
              <w:pStyle w:val="TAN"/>
              <w:rPr>
                <w:ins w:id="360" w:author="Alice Li-1" w:date="2023-04-21T14:32:00Z"/>
                <w:sz w:val="16"/>
              </w:rPr>
            </w:pPr>
            <w:ins w:id="361" w:author="Alice Li-1" w:date="2023-04-21T14:32:00Z">
              <w:r w:rsidRPr="005134D5">
                <w:rPr>
                  <w:sz w:val="16"/>
                </w:rPr>
                <w:t xml:space="preserve">NOTE 2:     </w:t>
              </w:r>
            </w:ins>
            <w:ins w:id="362" w:author="Alice Li" w:date="2023-05-23T10:44:00Z">
              <w:r w:rsidR="000E7877">
                <w:rPr>
                  <w:sz w:val="16"/>
                </w:rPr>
                <w:t>Examples of t</w:t>
              </w:r>
            </w:ins>
            <w:ins w:id="363" w:author="Alice Li" w:date="2023-05-23T10:43:00Z">
              <w:r w:rsidR="000E7877" w:rsidRPr="000E7877">
                <w:rPr>
                  <w:sz w:val="16"/>
                </w:rPr>
                <w:t>ypical data</w:t>
              </w:r>
            </w:ins>
            <w:ins w:id="364" w:author="Alice Li" w:date="2023-05-23T10:44:00Z">
              <w:r w:rsidR="000E7877">
                <w:rPr>
                  <w:sz w:val="16"/>
                </w:rPr>
                <w:t xml:space="preserve"> volume </w:t>
              </w:r>
            </w:ins>
            <w:ins w:id="365" w:author="Alice Li" w:date="2023-05-23T10:43:00Z">
              <w:r w:rsidR="000E7877">
                <w:rPr>
                  <w:sz w:val="16"/>
                </w:rPr>
                <w:t>including</w:t>
              </w:r>
            </w:ins>
            <w:ins w:id="366" w:author="Alice Li" w:date="2023-05-23T10:45:00Z">
              <w:r w:rsidR="000E7877">
                <w:rPr>
                  <w:sz w:val="16"/>
                </w:rPr>
                <w:t xml:space="preserve"> 1) c</w:t>
              </w:r>
            </w:ins>
            <w:ins w:id="367" w:author="Alice Li" w:date="2023-05-23T10:43:00Z">
              <w:r w:rsidR="000E7877" w:rsidRPr="000E7877">
                <w:rPr>
                  <w:sz w:val="16"/>
                </w:rPr>
                <w:t>amera: 10 Mbit/s per sensor (unstructured)</w:t>
              </w:r>
            </w:ins>
            <w:ins w:id="368" w:author="Alice Li" w:date="2023-05-23T10:45:00Z">
              <w:r w:rsidR="000E7877">
                <w:rPr>
                  <w:sz w:val="16"/>
                </w:rPr>
                <w:t xml:space="preserve">, 2) </w:t>
              </w:r>
            </w:ins>
            <w:ins w:id="369" w:author="Alice Li" w:date="2023-05-23T10:43:00Z">
              <w:r w:rsidR="000E7877" w:rsidRPr="000E7877">
                <w:rPr>
                  <w:sz w:val="16"/>
                </w:rPr>
                <w:t>LiDAR: 90 Mbit/s per sensor (unstructured)</w:t>
              </w:r>
            </w:ins>
            <w:ins w:id="370" w:author="Alice Li" w:date="2023-05-23T10:45:00Z">
              <w:r w:rsidR="000E7877">
                <w:rPr>
                  <w:sz w:val="16"/>
                </w:rPr>
                <w:t xml:space="preserve">, </w:t>
              </w:r>
              <w:r w:rsidR="005235B6">
                <w:rPr>
                  <w:sz w:val="16"/>
                </w:rPr>
                <w:t xml:space="preserve">3) </w:t>
              </w:r>
            </w:ins>
            <w:ins w:id="371" w:author="Alice Li" w:date="2023-05-23T10:43:00Z">
              <w:r w:rsidR="005235B6">
                <w:rPr>
                  <w:sz w:val="16"/>
                </w:rPr>
                <w:t>r</w:t>
              </w:r>
              <w:r w:rsidR="000E7877" w:rsidRPr="000E7877">
                <w:rPr>
                  <w:sz w:val="16"/>
                </w:rPr>
                <w:t>adar: 10 Mbit/s per sensor (unstructured)</w:t>
              </w:r>
            </w:ins>
            <w:ins w:id="372" w:author="Alice Li" w:date="2023-05-23T10:45:00Z">
              <w:r w:rsidR="005235B6">
                <w:rPr>
                  <w:sz w:val="16"/>
                </w:rPr>
                <w:t>, and 4) r</w:t>
              </w:r>
            </w:ins>
            <w:ins w:id="373" w:author="Alice Li" w:date="2023-05-23T10:43:00Z">
              <w:r w:rsidR="000E7877" w:rsidRPr="000E7877">
                <w:rPr>
                  <w:sz w:val="16"/>
                </w:rPr>
                <w:t>eal-time Status information including Telemetry data:</w:t>
              </w:r>
            </w:ins>
            <w:ins w:id="374" w:author="Alice Li" w:date="2023-05-23T10:45:00Z">
              <w:r w:rsidR="005235B6">
                <w:rPr>
                  <w:sz w:val="16"/>
                </w:rPr>
                <w:t xml:space="preserve"> </w:t>
              </w:r>
            </w:ins>
            <w:ins w:id="375" w:author="Alice Li" w:date="2023-05-23T10:43:00Z">
              <w:r w:rsidR="000E7877" w:rsidRPr="000E7877">
                <w:rPr>
                  <w:sz w:val="16"/>
                </w:rPr>
                <w:t>[&lt; 50 kbit/s] per sensor/vehicle/VRU</w:t>
              </w:r>
            </w:ins>
            <w:ins w:id="376" w:author="Alice Li" w:date="2023-05-23T10:46:00Z">
              <w:r w:rsidR="005235B6">
                <w:rPr>
                  <w:sz w:val="16"/>
                </w:rPr>
                <w:t xml:space="preserve"> </w:t>
              </w:r>
            </w:ins>
            <w:ins w:id="377" w:author="Alice Li" w:date="2023-05-23T10:43:00Z">
              <w:r w:rsidR="000E7877" w:rsidRPr="000E7877">
                <w:rPr>
                  <w:sz w:val="16"/>
                </w:rPr>
                <w:t>(structured)</w:t>
              </w:r>
            </w:ins>
            <w:ins w:id="378" w:author="Alice Li" w:date="2023-05-23T10:46:00Z">
              <w:r w:rsidR="005235B6">
                <w:rPr>
                  <w:sz w:val="16"/>
                </w:rPr>
                <w:t>. This is t</w:t>
              </w:r>
            </w:ins>
            <w:ins w:id="379" w:author="Alice Li-1" w:date="2023-04-21T14:32:00Z">
              <w:r w:rsidRPr="00B23B6F">
                <w:rPr>
                  <w:sz w:val="16"/>
                </w:rPr>
                <w:t>o support at least 80 vehicles and 1600 users present at the same location (e.g. in an area of 40m*250m) to actively enjoy immersive metaverse services for traffic simulation and traffic awareness, the area traffic capacity is calculated considering 2 cameras, 2 Radars, 2 LiDARs on road side, 1600 user’s smart phones and 80 vehicles with 7 cameras, 4 radar and 2 LiDAR for each vehicle.</w:t>
              </w:r>
            </w:ins>
          </w:p>
          <w:p w14:paraId="3C5421BA" w14:textId="77777777" w:rsidR="009F244A" w:rsidRPr="005134D5" w:rsidRDefault="009F244A" w:rsidP="009F244A">
            <w:pPr>
              <w:pStyle w:val="TAN"/>
              <w:rPr>
                <w:ins w:id="380" w:author="Alice Li-1" w:date="2023-04-21T14:32:00Z"/>
                <w:sz w:val="16"/>
                <w:lang w:eastAsia="zh-CN"/>
              </w:rPr>
            </w:pPr>
            <w:ins w:id="381" w:author="Alice Li-1" w:date="2023-04-21T14:32:00Z">
              <w:r w:rsidRPr="005134D5">
                <w:rPr>
                  <w:rFonts w:hint="eastAsia"/>
                  <w:sz w:val="16"/>
                  <w:lang w:eastAsia="zh-CN"/>
                </w:rPr>
                <w:t>N</w:t>
              </w:r>
              <w:r w:rsidRPr="005134D5">
                <w:rPr>
                  <w:sz w:val="16"/>
                  <w:lang w:eastAsia="zh-CN"/>
                </w:rPr>
                <w:t>OTE 3:     The frequency considers different sensor types such as Radar/</w:t>
              </w:r>
              <w:r w:rsidRPr="00E055E6">
                <w:rPr>
                  <w:rFonts w:hint="eastAsia"/>
                  <w:sz w:val="16"/>
                  <w:lang w:eastAsia="zh-CN"/>
                </w:rPr>
                <w:t>LiDAR</w:t>
              </w:r>
              <w:r w:rsidRPr="00E055E6">
                <w:rPr>
                  <w:sz w:val="16"/>
                  <w:lang w:eastAsia="zh-CN"/>
                </w:rPr>
                <w:t xml:space="preserve"> (10Hz) and camera</w:t>
              </w:r>
            </w:ins>
            <w:ins w:id="382" w:author="Alice Li-1" w:date="2023-04-21T15:49:00Z">
              <w:r>
                <w:rPr>
                  <w:sz w:val="16"/>
                  <w:lang w:eastAsia="zh-CN"/>
                </w:rPr>
                <w:t xml:space="preserve"> </w:t>
              </w:r>
            </w:ins>
            <w:ins w:id="383" w:author="Alice Li-1" w:date="2023-04-21T14:32:00Z">
              <w:r w:rsidRPr="005134D5">
                <w:rPr>
                  <w:sz w:val="16"/>
                  <w:lang w:eastAsia="zh-CN"/>
                </w:rPr>
                <w:t>(10~50Hz).</w:t>
              </w:r>
            </w:ins>
          </w:p>
          <w:p w14:paraId="029EB97C" w14:textId="77777777" w:rsidR="009F244A" w:rsidRPr="005134D5" w:rsidRDefault="009F244A" w:rsidP="009F244A">
            <w:pPr>
              <w:pStyle w:val="TAN"/>
              <w:rPr>
                <w:ins w:id="384" w:author="Alice Li-1" w:date="2023-04-21T14:32:00Z"/>
                <w:sz w:val="16"/>
              </w:rPr>
            </w:pPr>
            <w:ins w:id="385" w:author="Alice Li-1" w:date="2023-04-21T14:32:00Z">
              <w:r w:rsidRPr="005134D5">
                <w:rPr>
                  <w:sz w:val="16"/>
                </w:rPr>
                <w:t xml:space="preserve">NOTE 4:    </w:t>
              </w:r>
              <w:r w:rsidRPr="00B23B6F">
                <w:rPr>
                  <w:sz w:val="16"/>
                </w:rPr>
                <w:tab/>
                <w:t>The service area for traffic flow simulation and situational awareness depends on the actual deployment, for example, it can be deployed for a city or a district within a city or even countrywide.  In some</w:t>
              </w:r>
              <w:r w:rsidRPr="005134D5">
                <w:rPr>
                  <w:sz w:val="16"/>
                </w:rPr>
                <w:t xml:space="preserve"> cases a local approach (e.g. the application servers are hosted at the network edge) is preferred in order to satisfy the requirements of low latency and high reliability.</w:t>
              </w:r>
            </w:ins>
          </w:p>
          <w:p w14:paraId="1E3E8684" w14:textId="47446F31" w:rsidR="009F244A" w:rsidRPr="00E055E6" w:rsidRDefault="009F244A" w:rsidP="009F244A">
            <w:pPr>
              <w:pStyle w:val="TAN"/>
              <w:rPr>
                <w:ins w:id="386" w:author="Alice Li-1" w:date="2023-04-21T14:32:00Z"/>
                <w:sz w:val="16"/>
              </w:rPr>
            </w:pPr>
            <w:ins w:id="387" w:author="Alice Li-1" w:date="2023-04-21T14:32:00Z">
              <w:r w:rsidRPr="005134D5">
                <w:rPr>
                  <w:rFonts w:hint="eastAsia"/>
                  <w:sz w:val="16"/>
                </w:rPr>
                <w:t>N</w:t>
              </w:r>
              <w:r w:rsidRPr="005134D5">
                <w:rPr>
                  <w:sz w:val="16"/>
                </w:rPr>
                <w:t>OTE 5:     The calculation is this table is done per one 5G network, in case of N 5G networks to be involved for such use case in the same area, this value can be divided by N.</w:t>
              </w:r>
            </w:ins>
          </w:p>
          <w:p w14:paraId="5FBB3FD5" w14:textId="3FD76A1B" w:rsidR="009F244A" w:rsidRPr="00E055E6" w:rsidRDefault="009F244A" w:rsidP="009F244A">
            <w:pPr>
              <w:pStyle w:val="TAN"/>
              <w:rPr>
                <w:ins w:id="388" w:author="Alice Li-1" w:date="2023-04-21T14:32:00Z"/>
                <w:sz w:val="16"/>
              </w:rPr>
            </w:pPr>
            <w:ins w:id="389" w:author="Alice Li-1" w:date="2023-04-21T14:32:00Z">
              <w:r w:rsidRPr="00E055E6">
                <w:rPr>
                  <w:rFonts w:hint="eastAsia"/>
                  <w:sz w:val="16"/>
                </w:rPr>
                <w:t>N</w:t>
              </w:r>
              <w:r w:rsidRPr="00E055E6">
                <w:rPr>
                  <w:sz w:val="16"/>
                </w:rPr>
                <w:t xml:space="preserve">OTE 6:     User experienced data rate refers to the data rate needed for the vehicle or human, the value is observed from industrial practice. </w:t>
              </w:r>
            </w:ins>
          </w:p>
          <w:p w14:paraId="2D8CC2F8" w14:textId="3865C709" w:rsidR="009F244A" w:rsidRPr="005134D5" w:rsidRDefault="009F244A" w:rsidP="009F244A">
            <w:pPr>
              <w:pStyle w:val="TAN"/>
              <w:rPr>
                <w:ins w:id="390" w:author="Alice Li-1" w:date="2023-04-21T14:32:00Z"/>
                <w:sz w:val="16"/>
              </w:rPr>
            </w:pPr>
            <w:ins w:id="391" w:author="Alice Li-1" w:date="2023-04-21T14:32:00Z">
              <w:r w:rsidRPr="002D6E55">
                <w:rPr>
                  <w:sz w:val="16"/>
                </w:rPr>
                <w:t xml:space="preserve">NOTE 7:   </w:t>
              </w:r>
              <w:r w:rsidRPr="005134D5">
                <w:rPr>
                  <w:sz w:val="16"/>
                </w:rPr>
                <w:t xml:space="preserve">  </w:t>
              </w:r>
              <w:r w:rsidRPr="00B23B6F">
                <w:rPr>
                  <w:sz w:val="16"/>
                </w:rPr>
                <w:t xml:space="preserve">The network based conference focus is assumed, which receives data from all the participants, performs rendering (image synthesis), and then distributes the results to all participants. The latency refers to the </w:t>
              </w:r>
              <w:r w:rsidRPr="005134D5">
                <w:rPr>
                  <w:sz w:val="16"/>
                </w:rPr>
                <w:t>transmission delay between a UE and the application server.</w:t>
              </w:r>
            </w:ins>
            <w:ins w:id="392" w:author="Alice Li-1" w:date="2023-05-11T13:09:00Z">
              <w:r w:rsidR="00245E80">
                <w:rPr>
                  <w:sz w:val="16"/>
                </w:rPr>
                <w:t xml:space="preserve"> </w:t>
              </w:r>
              <w:r w:rsidR="00245E80" w:rsidRPr="00245E80">
                <w:rPr>
                  <w:sz w:val="16"/>
                </w:rPr>
                <w:t xml:space="preserve">As rendering and hardware introduce some delay, the communication delay for haptic </w:t>
              </w:r>
              <w:r w:rsidR="00245E80">
                <w:rPr>
                  <w:sz w:val="16"/>
                </w:rPr>
                <w:t>feedback</w:t>
              </w:r>
              <w:r w:rsidR="00245E80" w:rsidRPr="00245E80">
                <w:rPr>
                  <w:sz w:val="16"/>
                </w:rPr>
                <w:t xml:space="preserve"> </w:t>
              </w:r>
            </w:ins>
            <w:ins w:id="393" w:author="Alice Li-1" w:date="2023-05-11T13:10:00Z">
              <w:r w:rsidR="00245E80">
                <w:rPr>
                  <w:sz w:val="16"/>
                </w:rPr>
                <w:t xml:space="preserve">is typically </w:t>
              </w:r>
            </w:ins>
            <w:ins w:id="394" w:author="Alice Li-1" w:date="2023-05-11T13:09:00Z">
              <w:r w:rsidR="00245E80" w:rsidRPr="00245E80">
                <w:rPr>
                  <w:sz w:val="16"/>
                </w:rPr>
                <w:t>less than 5ms</w:t>
              </w:r>
              <w:r w:rsidR="00245E80">
                <w:rPr>
                  <w:sz w:val="16"/>
                </w:rPr>
                <w:t>.</w:t>
              </w:r>
            </w:ins>
          </w:p>
          <w:p w14:paraId="0C206FDA" w14:textId="77777777" w:rsidR="009F244A" w:rsidRPr="00E055E6" w:rsidRDefault="009F244A" w:rsidP="009F244A">
            <w:pPr>
              <w:pStyle w:val="TAN"/>
              <w:rPr>
                <w:ins w:id="395" w:author="Alice Li-1" w:date="2023-04-21T14:32:00Z"/>
                <w:sz w:val="16"/>
              </w:rPr>
            </w:pPr>
            <w:ins w:id="396" w:author="Alice Li-1" w:date="2023-04-21T14:32:00Z">
              <w:r w:rsidRPr="005134D5">
                <w:rPr>
                  <w:sz w:val="16"/>
                </w:rPr>
                <w:t xml:space="preserve">NOTE 8:     </w:t>
              </w:r>
              <w:r w:rsidRPr="00B23B6F">
                <w:rPr>
                  <w:sz w:val="16"/>
                </w:rPr>
                <w:t>To support at least 15 users present at the same location (e.g. in an area of 20m*20m) to actively enjoy immersive Metaverse service concurrently, the area traffic capacity is calculat</w:t>
              </w:r>
              <w:r w:rsidRPr="005134D5">
                <w:rPr>
                  <w:sz w:val="16"/>
                </w:rPr>
                <w:t>ed considering per user consuming non-haptic XR media (e.g. for video per stream up to 40000 kbit/s) and concurrently 60 haptic sensors (per haptic sensor generates data up to 1024 k</w:t>
              </w:r>
              <w:r w:rsidRPr="00E055E6">
                <w:rPr>
                  <w:sz w:val="16"/>
                </w:rPr>
                <w:t>bit/s).</w:t>
              </w:r>
            </w:ins>
          </w:p>
          <w:p w14:paraId="536FA3CF" w14:textId="77777777" w:rsidR="009F244A" w:rsidRPr="005134D5" w:rsidRDefault="009F244A" w:rsidP="009F244A">
            <w:pPr>
              <w:pStyle w:val="TAN"/>
              <w:rPr>
                <w:ins w:id="397" w:author="Alice Li-1" w:date="2023-04-21T14:32:00Z"/>
                <w:sz w:val="16"/>
              </w:rPr>
            </w:pPr>
            <w:ins w:id="398" w:author="Alice Li-1" w:date="2023-04-21T14:32:00Z">
              <w:r w:rsidRPr="00E055E6">
                <w:rPr>
                  <w:sz w:val="16"/>
                </w:rPr>
                <w:t xml:space="preserve">NOTE 9:   </w:t>
              </w:r>
              <w:r w:rsidRPr="005134D5">
                <w:rPr>
                  <w:sz w:val="16"/>
                </w:rPr>
                <w:t xml:space="preserve"> </w:t>
              </w:r>
              <w:r w:rsidRPr="00B23B6F">
                <w:rPr>
                  <w:sz w:val="16"/>
                </w:rPr>
                <w:tab/>
                <w:t>In practice, the service area depends on the actual deployment. In some cases a local approach (e.g. the application servers are hosted at the network edge) is preferred in order to satisfy the requirements of low latency and high reliability.</w:t>
              </w:r>
            </w:ins>
          </w:p>
          <w:p w14:paraId="7CEC1D14" w14:textId="6320C396" w:rsidR="009F244A" w:rsidRPr="00E055E6" w:rsidRDefault="009F244A" w:rsidP="009F244A">
            <w:pPr>
              <w:pStyle w:val="TAN"/>
              <w:rPr>
                <w:ins w:id="399" w:author="Alice Li-1" w:date="2023-04-21T14:32:00Z"/>
                <w:sz w:val="16"/>
              </w:rPr>
            </w:pPr>
            <w:ins w:id="400" w:author="Alice Li-1" w:date="2023-04-21T14:32:00Z">
              <w:r w:rsidRPr="005134D5">
                <w:rPr>
                  <w:sz w:val="16"/>
                </w:rPr>
                <w:t>NOTE 10:   The arrival interval of compressed haptic data usually follow some statistical distributions, such as generalized Pareto distribution, and Exponential distribution [26</w:t>
              </w:r>
              <w:r w:rsidRPr="00E055E6">
                <w:rPr>
                  <w:sz w:val="16"/>
                </w:rPr>
                <w:t>].</w:t>
              </w:r>
            </w:ins>
          </w:p>
          <w:p w14:paraId="5E3611D7" w14:textId="7444E51F" w:rsidR="009F244A" w:rsidRDefault="009F244A" w:rsidP="009F244A">
            <w:pPr>
              <w:pStyle w:val="TAN"/>
              <w:rPr>
                <w:ins w:id="401" w:author="Alice Li-1" w:date="2023-04-21T16:44:00Z"/>
                <w:sz w:val="16"/>
              </w:rPr>
            </w:pPr>
            <w:ins w:id="402" w:author="Alice Li-1" w:date="2023-04-21T16:36:00Z">
              <w:r>
                <w:rPr>
                  <w:sz w:val="16"/>
                </w:rPr>
                <w:t>NOTE 1</w:t>
              </w:r>
            </w:ins>
            <w:ins w:id="403" w:author="Alice Li-1" w:date="2023-05-10T17:11:00Z">
              <w:r w:rsidR="00B16436">
                <w:rPr>
                  <w:sz w:val="16"/>
                </w:rPr>
                <w:t>1</w:t>
              </w:r>
            </w:ins>
            <w:ins w:id="404" w:author="Alice Li-1" w:date="2023-04-21T16:36:00Z">
              <w:r>
                <w:rPr>
                  <w:sz w:val="16"/>
                </w:rPr>
                <w:t xml:space="preserve">:   </w:t>
              </w:r>
            </w:ins>
            <w:ins w:id="405" w:author="Alice Li-1" w:date="2023-04-21T16:37:00Z">
              <w:r w:rsidRPr="009F244A">
                <w:rPr>
                  <w:sz w:val="16"/>
                </w:rPr>
                <w:t>The end-to-end latency refers to the transmission delay between a UE and the mobile metaverse server or vice-versa, not including sensor acquisition or actuator control on the vehicle side, processing, and rendering on the user side (estimated additional 100ms total). Target e2e user experienced max delay depends on reaction time of the remote driver (e.g. at 50km/h, 20ms means 27cm of remote vehicle movement).</w:t>
              </w:r>
            </w:ins>
          </w:p>
          <w:p w14:paraId="3B87F201" w14:textId="0F821853" w:rsidR="00035C64" w:rsidRDefault="00B16436" w:rsidP="009F244A">
            <w:pPr>
              <w:pStyle w:val="TAN"/>
              <w:rPr>
                <w:ins w:id="406" w:author="Alice Li-1" w:date="2023-04-21T16:45:00Z"/>
                <w:sz w:val="16"/>
              </w:rPr>
            </w:pPr>
            <w:ins w:id="407" w:author="Alice Li-1" w:date="2023-04-21T16:44:00Z">
              <w:r>
                <w:rPr>
                  <w:sz w:val="16"/>
                </w:rPr>
                <w:t>NOTE 12</w:t>
              </w:r>
              <w:r w:rsidR="00035C64">
                <w:rPr>
                  <w:sz w:val="16"/>
                </w:rPr>
                <w:t xml:space="preserve">:   </w:t>
              </w:r>
              <w:r w:rsidR="00035C64" w:rsidRPr="00035C64">
                <w:rPr>
                  <w:sz w:val="16"/>
                </w:rPr>
                <w:t>UL data transfer interval around 20ms (video) to 100ms (sensor), DL data transfer interval (commands) around 20ms.</w:t>
              </w:r>
            </w:ins>
          </w:p>
          <w:p w14:paraId="026C1130" w14:textId="5163897E" w:rsidR="00035C64" w:rsidRDefault="00B16436" w:rsidP="009F244A">
            <w:pPr>
              <w:pStyle w:val="TAN"/>
              <w:rPr>
                <w:ins w:id="408" w:author="Alice Li-1" w:date="2023-04-21T16:46:00Z"/>
                <w:sz w:val="16"/>
              </w:rPr>
            </w:pPr>
            <w:ins w:id="409" w:author="Alice Li-1" w:date="2023-04-21T16:45:00Z">
              <w:r>
                <w:rPr>
                  <w:sz w:val="16"/>
                </w:rPr>
                <w:t>NOTE 13</w:t>
              </w:r>
              <w:r w:rsidR="00035C64">
                <w:rPr>
                  <w:sz w:val="16"/>
                </w:rPr>
                <w:t xml:space="preserve">:   </w:t>
              </w:r>
              <w:r w:rsidR="00035C64" w:rsidRPr="00035C64">
                <w:rPr>
                  <w:sz w:val="16"/>
                </w:rPr>
                <w:t>The service area for teleoperation depends on the actual deployment; for example, it can be deployed for a warehouse, a factory, a transportation hub (seaport, airport etc.), or even a city district or city. In some cases, a local approach (e.g., the application servers are hosted at the network edge) is preferred to satisfy low latency and high-reliability requirements.</w:t>
              </w:r>
            </w:ins>
          </w:p>
          <w:p w14:paraId="72365CD4" w14:textId="479EA2DA" w:rsidR="00035C64" w:rsidRDefault="00B16436" w:rsidP="009F244A">
            <w:pPr>
              <w:pStyle w:val="TAN"/>
              <w:rPr>
                <w:ins w:id="410" w:author="Alice Li-1" w:date="2023-04-21T16:47:00Z"/>
                <w:sz w:val="16"/>
              </w:rPr>
            </w:pPr>
            <w:ins w:id="411" w:author="Alice Li-1" w:date="2023-04-21T16:46:00Z">
              <w:r>
                <w:rPr>
                  <w:sz w:val="16"/>
                </w:rPr>
                <w:t>NOTE 14</w:t>
              </w:r>
              <w:r w:rsidR="00035C64">
                <w:rPr>
                  <w:sz w:val="16"/>
                </w:rPr>
                <w:t xml:space="preserve">:   </w:t>
              </w:r>
              <w:r w:rsidR="00035C64" w:rsidRPr="00035C64">
                <w:rPr>
                  <w:sz w:val="16"/>
                </w:rPr>
                <w:t>The area traffic capacity is calculated for one 5G network, considering 4 cameras + sensors on each vehicle. Density is estimated to 10 vehicles/km</w:t>
              </w:r>
              <w:r w:rsidR="00035C64" w:rsidRPr="00245E80">
                <w:rPr>
                  <w:sz w:val="16"/>
                  <w:vertAlign w:val="superscript"/>
                </w:rPr>
                <w:t>2</w:t>
              </w:r>
              <w:r w:rsidR="00035C64" w:rsidRPr="00035C64">
                <w:rPr>
                  <w:sz w:val="16"/>
                </w:rPr>
                <w:t>, each of the vehicles with one user controlling them. [25]</w:t>
              </w:r>
            </w:ins>
          </w:p>
          <w:p w14:paraId="4E058AFF" w14:textId="77777777" w:rsidR="00035C64" w:rsidRDefault="00B16436" w:rsidP="00035C64">
            <w:pPr>
              <w:pStyle w:val="TAN"/>
              <w:rPr>
                <w:ins w:id="412" w:author="Alice Li" w:date="2023-05-23T10:49:00Z"/>
                <w:sz w:val="16"/>
              </w:rPr>
            </w:pPr>
            <w:ins w:id="413" w:author="Alice Li-1" w:date="2023-04-21T16:48:00Z">
              <w:r>
                <w:rPr>
                  <w:sz w:val="16"/>
                </w:rPr>
                <w:t>NOTE 15</w:t>
              </w:r>
              <w:r w:rsidR="00035C64">
                <w:rPr>
                  <w:sz w:val="16"/>
                </w:rPr>
                <w:t xml:space="preserve">:  </w:t>
              </w:r>
              <w:r w:rsidR="00035C64">
                <w:t xml:space="preserve"> </w:t>
              </w:r>
              <w:r w:rsidR="00035C64" w:rsidRPr="00035C64">
                <w:rPr>
                  <w:sz w:val="16"/>
                </w:rPr>
                <w:t>KPI comes from [5] cl</w:t>
              </w:r>
              <w:r w:rsidR="00035C64">
                <w:rPr>
                  <w:sz w:val="16"/>
                </w:rPr>
                <w:t>ause</w:t>
              </w:r>
              <w:r w:rsidR="00035C64" w:rsidRPr="00035C64">
                <w:rPr>
                  <w:sz w:val="16"/>
                </w:rPr>
                <w:t xml:space="preserve"> 7.11 “remote control robot” use case</w:t>
              </w:r>
            </w:ins>
            <w:ins w:id="414" w:author="Alice Li-1" w:date="2023-05-11T13:11:00Z">
              <w:r w:rsidR="00245E80">
                <w:rPr>
                  <w:sz w:val="16"/>
                </w:rPr>
                <w:t>.</w:t>
              </w:r>
            </w:ins>
          </w:p>
          <w:p w14:paraId="67B16ACD" w14:textId="2D2E630B" w:rsidR="005235B6" w:rsidRPr="00B23B6F" w:rsidRDefault="005235B6" w:rsidP="000F63C4">
            <w:pPr>
              <w:pStyle w:val="TAN"/>
              <w:rPr>
                <w:ins w:id="415" w:author="Alice Li-1" w:date="2023-04-21T16:32:00Z"/>
                <w:sz w:val="16"/>
              </w:rPr>
            </w:pPr>
            <w:ins w:id="416" w:author="Alice Li" w:date="2023-05-23T10:49:00Z">
              <w:r>
                <w:rPr>
                  <w:sz w:val="16"/>
                </w:rPr>
                <w:t>NOTE 16:</w:t>
              </w:r>
            </w:ins>
            <w:ins w:id="417" w:author="Alice Li" w:date="2023-05-23T10:50:00Z">
              <w:r>
                <w:rPr>
                  <w:sz w:val="16"/>
                </w:rPr>
                <w:t xml:space="preserve">   Examples of t</w:t>
              </w:r>
              <w:r w:rsidRPr="000E7877">
                <w:rPr>
                  <w:sz w:val="16"/>
                </w:rPr>
                <w:t>ypical data</w:t>
              </w:r>
              <w:r>
                <w:rPr>
                  <w:sz w:val="16"/>
                </w:rPr>
                <w:t xml:space="preserve"> volume including 1) </w:t>
              </w:r>
              <w:r w:rsidRPr="005235B6">
                <w:rPr>
                  <w:sz w:val="16"/>
                </w:rPr>
                <w:t xml:space="preserve">~8Mbps video stream. Four cameras per vehicle (one for each side): 4*8=32Mbps. </w:t>
              </w:r>
              <w:r>
                <w:rPr>
                  <w:sz w:val="16"/>
                </w:rPr>
                <w:t>2) s</w:t>
              </w:r>
              <w:r w:rsidRPr="005235B6">
                <w:rPr>
                  <w:sz w:val="16"/>
                </w:rPr>
                <w:t>ensor data (interpreted o</w:t>
              </w:r>
              <w:r>
                <w:rPr>
                  <w:sz w:val="16"/>
                </w:rPr>
                <w:t xml:space="preserve">bjects), </w:t>
              </w:r>
            </w:ins>
            <w:ins w:id="418" w:author="Alice Li" w:date="2023-05-23T10:51:00Z">
              <w:r>
                <w:rPr>
                  <w:sz w:val="16"/>
                </w:rPr>
                <w:t>a</w:t>
              </w:r>
            </w:ins>
            <w:ins w:id="419" w:author="Alice Li" w:date="2023-05-23T10:50:00Z">
              <w:r w:rsidRPr="005235B6">
                <w:rPr>
                  <w:sz w:val="16"/>
                </w:rPr>
                <w:t>ssuming 1 kB/object/100 ms and 50 objects: 4 Mbps [25]</w:t>
              </w:r>
            </w:ins>
            <w:ins w:id="420" w:author="Alice Li" w:date="2023-05-23T10:51:00Z">
              <w:r>
                <w:rPr>
                  <w:sz w:val="16"/>
                </w:rPr>
                <w:t>.</w:t>
              </w:r>
            </w:ins>
          </w:p>
        </w:tc>
      </w:tr>
    </w:tbl>
    <w:p w14:paraId="52D5413D" w14:textId="3ED6C7CC" w:rsidR="00E927D2" w:rsidRPr="00E927D2" w:rsidRDefault="00E927D2" w:rsidP="009743AB">
      <w:pPr>
        <w:pStyle w:val="Heading3"/>
        <w:ind w:left="0" w:firstLine="0"/>
        <w:rPr>
          <w:rFonts w:ascii="Arial Black" w:eastAsia="Calibri" w:hAnsi="Arial Black"/>
        </w:rPr>
      </w:pPr>
    </w:p>
    <w:sectPr w:rsidR="00E927D2" w:rsidRPr="00E927D2" w:rsidSect="00FA5D97">
      <w:footerReference w:type="default" r:id="rId10"/>
      <w:footnotePr>
        <w:numRestart w:val="eachSect"/>
      </w:footnotePr>
      <w:pgSz w:w="16840" w:h="11907" w:orient="landscape" w:code="9"/>
      <w:pgMar w:top="1133" w:right="1416" w:bottom="1133"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5EDC6" w16cex:dateUtc="2023-05-10T08:17:00Z"/>
  <w16cex:commentExtensible w16cex:durableId="2805EFA6" w16cex:dateUtc="2023-05-10T08:25:00Z"/>
  <w16cex:commentExtensible w16cex:durableId="2805F3B4" w16cex:dateUtc="2023-05-10T08:43:00Z"/>
  <w16cex:commentExtensible w16cex:durableId="2805F22D" w16cex:dateUtc="2023-05-10T08:36:00Z"/>
  <w16cex:commentExtensible w16cex:durableId="2805E8D6" w16cex:dateUtc="2023-05-10T07:56:00Z"/>
  <w16cex:commentExtensible w16cex:durableId="2804B822" w16cex:dateUtc="2023-05-09T10:16:00Z"/>
  <w16cex:commentExtensible w16cex:durableId="2805129E" w16cex:dateUtc="2023-05-09T16: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C3F1648" w16cid:durableId="2804B7C5"/>
  <w16cid:commentId w16cid:paraId="4E3E1EC7" w16cid:durableId="2805EDC6"/>
  <w16cid:commentId w16cid:paraId="7932E202" w16cid:durableId="2804B7C6"/>
  <w16cid:commentId w16cid:paraId="67582669" w16cid:durableId="2805EFA6"/>
  <w16cid:commentId w16cid:paraId="2256DD76" w16cid:durableId="2805F3B4"/>
  <w16cid:commentId w16cid:paraId="5AD3A9A4" w16cid:durableId="2805F22D"/>
  <w16cid:commentId w16cid:paraId="5A53A659" w16cid:durableId="2805E8D6"/>
  <w16cid:commentId w16cid:paraId="20D16CCD" w16cid:durableId="2804B822"/>
  <w16cid:commentId w16cid:paraId="6A9E6298" w16cid:durableId="2804B7C7"/>
  <w16cid:commentId w16cid:paraId="4D677A0C" w16cid:durableId="2805129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D8C277" w14:textId="77777777" w:rsidR="00A91329" w:rsidRDefault="00A91329">
      <w:r>
        <w:separator/>
      </w:r>
    </w:p>
  </w:endnote>
  <w:endnote w:type="continuationSeparator" w:id="0">
    <w:p w14:paraId="31EA111A" w14:textId="77777777" w:rsidR="00A91329" w:rsidRDefault="00A913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387B86" w:rsidRDefault="00387B8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85FA2D" w14:textId="77777777" w:rsidR="00A91329" w:rsidRDefault="00A91329">
      <w:r>
        <w:separator/>
      </w:r>
    </w:p>
  </w:footnote>
  <w:footnote w:type="continuationSeparator" w:id="0">
    <w:p w14:paraId="3D4879C9" w14:textId="77777777" w:rsidR="00A91329" w:rsidRDefault="00A913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ice Li-1">
    <w15:presenceInfo w15:providerId="None" w15:userId="Alice Li-1"/>
  </w15:person>
  <w15:person w15:author="Alice Li">
    <w15:presenceInfo w15:providerId="AD" w15:userId="S-1-5-21-147214757-305610072-1517763936-7718531"/>
  </w15:person>
  <w15:person w15:author="Laurent-Walter Goix (Nokia)">
    <w15:presenceInfo w15:providerId="None" w15:userId="Laurent-Walter Goix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4DF0"/>
    <w:rsid w:val="0001710D"/>
    <w:rsid w:val="00017C7B"/>
    <w:rsid w:val="00033397"/>
    <w:rsid w:val="00035C64"/>
    <w:rsid w:val="00035E63"/>
    <w:rsid w:val="00040095"/>
    <w:rsid w:val="00051834"/>
    <w:rsid w:val="00054A22"/>
    <w:rsid w:val="00062023"/>
    <w:rsid w:val="000655A6"/>
    <w:rsid w:val="00080512"/>
    <w:rsid w:val="0008212C"/>
    <w:rsid w:val="000907E2"/>
    <w:rsid w:val="000A67F8"/>
    <w:rsid w:val="000B79C7"/>
    <w:rsid w:val="000B7B21"/>
    <w:rsid w:val="000C47C3"/>
    <w:rsid w:val="000D58AB"/>
    <w:rsid w:val="000E7870"/>
    <w:rsid w:val="000E7877"/>
    <w:rsid w:val="000F2675"/>
    <w:rsid w:val="000F63C4"/>
    <w:rsid w:val="00110269"/>
    <w:rsid w:val="00133525"/>
    <w:rsid w:val="00164E5B"/>
    <w:rsid w:val="00171B85"/>
    <w:rsid w:val="00194487"/>
    <w:rsid w:val="00196560"/>
    <w:rsid w:val="001A1454"/>
    <w:rsid w:val="001A4C42"/>
    <w:rsid w:val="001A7420"/>
    <w:rsid w:val="001B6637"/>
    <w:rsid w:val="001B75F8"/>
    <w:rsid w:val="001C21C3"/>
    <w:rsid w:val="001D02C2"/>
    <w:rsid w:val="001E40EE"/>
    <w:rsid w:val="001F0C1D"/>
    <w:rsid w:val="001F1132"/>
    <w:rsid w:val="001F168B"/>
    <w:rsid w:val="00220195"/>
    <w:rsid w:val="00230CE3"/>
    <w:rsid w:val="002347A2"/>
    <w:rsid w:val="00242E42"/>
    <w:rsid w:val="00245E80"/>
    <w:rsid w:val="002577A9"/>
    <w:rsid w:val="00262413"/>
    <w:rsid w:val="002675F0"/>
    <w:rsid w:val="002760EE"/>
    <w:rsid w:val="00280DE0"/>
    <w:rsid w:val="00284FD5"/>
    <w:rsid w:val="00287BF3"/>
    <w:rsid w:val="002B396D"/>
    <w:rsid w:val="002B6339"/>
    <w:rsid w:val="002B6DF0"/>
    <w:rsid w:val="002D6E55"/>
    <w:rsid w:val="002E00EE"/>
    <w:rsid w:val="00304DF0"/>
    <w:rsid w:val="00306EF7"/>
    <w:rsid w:val="00314DCD"/>
    <w:rsid w:val="003172DC"/>
    <w:rsid w:val="00320237"/>
    <w:rsid w:val="00320F15"/>
    <w:rsid w:val="0032218E"/>
    <w:rsid w:val="00340290"/>
    <w:rsid w:val="0035462D"/>
    <w:rsid w:val="00356555"/>
    <w:rsid w:val="003765B8"/>
    <w:rsid w:val="00387B86"/>
    <w:rsid w:val="0039323C"/>
    <w:rsid w:val="00394139"/>
    <w:rsid w:val="003B652C"/>
    <w:rsid w:val="003B7156"/>
    <w:rsid w:val="003C3971"/>
    <w:rsid w:val="003C71FC"/>
    <w:rsid w:val="003D3885"/>
    <w:rsid w:val="003F26EE"/>
    <w:rsid w:val="00403D68"/>
    <w:rsid w:val="004043CC"/>
    <w:rsid w:val="004055E0"/>
    <w:rsid w:val="00417B99"/>
    <w:rsid w:val="00423334"/>
    <w:rsid w:val="004345EC"/>
    <w:rsid w:val="004400E1"/>
    <w:rsid w:val="00465515"/>
    <w:rsid w:val="00477DB4"/>
    <w:rsid w:val="0049751D"/>
    <w:rsid w:val="004A3300"/>
    <w:rsid w:val="004B4BE8"/>
    <w:rsid w:val="004B59F0"/>
    <w:rsid w:val="004C067E"/>
    <w:rsid w:val="004C30AC"/>
    <w:rsid w:val="004C5962"/>
    <w:rsid w:val="004D0FF0"/>
    <w:rsid w:val="004D3578"/>
    <w:rsid w:val="004E213A"/>
    <w:rsid w:val="004E5329"/>
    <w:rsid w:val="004E7B76"/>
    <w:rsid w:val="004F0988"/>
    <w:rsid w:val="004F0A5D"/>
    <w:rsid w:val="004F3340"/>
    <w:rsid w:val="005134D5"/>
    <w:rsid w:val="005235B6"/>
    <w:rsid w:val="0053388B"/>
    <w:rsid w:val="00535773"/>
    <w:rsid w:val="00541ED6"/>
    <w:rsid w:val="00543E6C"/>
    <w:rsid w:val="005617D6"/>
    <w:rsid w:val="00565087"/>
    <w:rsid w:val="00567CAA"/>
    <w:rsid w:val="00597B11"/>
    <w:rsid w:val="005B4EB6"/>
    <w:rsid w:val="005C2487"/>
    <w:rsid w:val="005D2E01"/>
    <w:rsid w:val="005D7526"/>
    <w:rsid w:val="005E4BB2"/>
    <w:rsid w:val="005E626A"/>
    <w:rsid w:val="005F788A"/>
    <w:rsid w:val="00602AEA"/>
    <w:rsid w:val="00614FDF"/>
    <w:rsid w:val="00625959"/>
    <w:rsid w:val="0063543D"/>
    <w:rsid w:val="006432D6"/>
    <w:rsid w:val="00647114"/>
    <w:rsid w:val="00667206"/>
    <w:rsid w:val="00686C7E"/>
    <w:rsid w:val="006912E9"/>
    <w:rsid w:val="00692601"/>
    <w:rsid w:val="006A323F"/>
    <w:rsid w:val="006B30D0"/>
    <w:rsid w:val="006C3D95"/>
    <w:rsid w:val="006D31E4"/>
    <w:rsid w:val="006E5C86"/>
    <w:rsid w:val="00701116"/>
    <w:rsid w:val="0071174C"/>
    <w:rsid w:val="0071345F"/>
    <w:rsid w:val="00713C44"/>
    <w:rsid w:val="007164D9"/>
    <w:rsid w:val="00734A5B"/>
    <w:rsid w:val="0074026F"/>
    <w:rsid w:val="007429F6"/>
    <w:rsid w:val="00744E76"/>
    <w:rsid w:val="007556E6"/>
    <w:rsid w:val="00761166"/>
    <w:rsid w:val="00765EA3"/>
    <w:rsid w:val="00770FC5"/>
    <w:rsid w:val="00774DA4"/>
    <w:rsid w:val="00781F0F"/>
    <w:rsid w:val="00787385"/>
    <w:rsid w:val="007B600E"/>
    <w:rsid w:val="007C5BA8"/>
    <w:rsid w:val="007D1A9F"/>
    <w:rsid w:val="007D77C1"/>
    <w:rsid w:val="007E38F2"/>
    <w:rsid w:val="007E3C17"/>
    <w:rsid w:val="007F0F4A"/>
    <w:rsid w:val="008028A4"/>
    <w:rsid w:val="008119C7"/>
    <w:rsid w:val="00830747"/>
    <w:rsid w:val="0086231F"/>
    <w:rsid w:val="00862BF7"/>
    <w:rsid w:val="008768CA"/>
    <w:rsid w:val="0087746B"/>
    <w:rsid w:val="008B789C"/>
    <w:rsid w:val="008C384C"/>
    <w:rsid w:val="008D5DC4"/>
    <w:rsid w:val="008E2D68"/>
    <w:rsid w:val="008E6756"/>
    <w:rsid w:val="008F3A49"/>
    <w:rsid w:val="00901205"/>
    <w:rsid w:val="0090271F"/>
    <w:rsid w:val="00902E23"/>
    <w:rsid w:val="009110A6"/>
    <w:rsid w:val="009114D7"/>
    <w:rsid w:val="0091348E"/>
    <w:rsid w:val="00917CCB"/>
    <w:rsid w:val="00920656"/>
    <w:rsid w:val="00933FB0"/>
    <w:rsid w:val="00942EC2"/>
    <w:rsid w:val="0095322A"/>
    <w:rsid w:val="00957B58"/>
    <w:rsid w:val="00974376"/>
    <w:rsid w:val="009743AB"/>
    <w:rsid w:val="009842DF"/>
    <w:rsid w:val="009A5F62"/>
    <w:rsid w:val="009D6982"/>
    <w:rsid w:val="009E1BBE"/>
    <w:rsid w:val="009E46AB"/>
    <w:rsid w:val="009E6B54"/>
    <w:rsid w:val="009F204C"/>
    <w:rsid w:val="009F244A"/>
    <w:rsid w:val="009F37B7"/>
    <w:rsid w:val="00A10F02"/>
    <w:rsid w:val="00A142BB"/>
    <w:rsid w:val="00A152AF"/>
    <w:rsid w:val="00A164B4"/>
    <w:rsid w:val="00A26956"/>
    <w:rsid w:val="00A27486"/>
    <w:rsid w:val="00A27EC1"/>
    <w:rsid w:val="00A46FDA"/>
    <w:rsid w:val="00A5241E"/>
    <w:rsid w:val="00A53724"/>
    <w:rsid w:val="00A56066"/>
    <w:rsid w:val="00A726E9"/>
    <w:rsid w:val="00A73129"/>
    <w:rsid w:val="00A82346"/>
    <w:rsid w:val="00A91329"/>
    <w:rsid w:val="00A92BA1"/>
    <w:rsid w:val="00A95A32"/>
    <w:rsid w:val="00AA1973"/>
    <w:rsid w:val="00AB4A5D"/>
    <w:rsid w:val="00AC6BC6"/>
    <w:rsid w:val="00AD13DA"/>
    <w:rsid w:val="00AD2368"/>
    <w:rsid w:val="00AE65E2"/>
    <w:rsid w:val="00AF1460"/>
    <w:rsid w:val="00AF4350"/>
    <w:rsid w:val="00AF7B51"/>
    <w:rsid w:val="00B15449"/>
    <w:rsid w:val="00B16436"/>
    <w:rsid w:val="00B21914"/>
    <w:rsid w:val="00B23B6F"/>
    <w:rsid w:val="00B26670"/>
    <w:rsid w:val="00B60C62"/>
    <w:rsid w:val="00B867E7"/>
    <w:rsid w:val="00B93086"/>
    <w:rsid w:val="00BA19ED"/>
    <w:rsid w:val="00BA34FE"/>
    <w:rsid w:val="00BA4B8D"/>
    <w:rsid w:val="00BC0F7D"/>
    <w:rsid w:val="00BD17BD"/>
    <w:rsid w:val="00BD7D31"/>
    <w:rsid w:val="00BE3255"/>
    <w:rsid w:val="00BF128E"/>
    <w:rsid w:val="00BF3673"/>
    <w:rsid w:val="00BF690A"/>
    <w:rsid w:val="00C04F90"/>
    <w:rsid w:val="00C074DD"/>
    <w:rsid w:val="00C1496A"/>
    <w:rsid w:val="00C22288"/>
    <w:rsid w:val="00C228F1"/>
    <w:rsid w:val="00C2427A"/>
    <w:rsid w:val="00C33079"/>
    <w:rsid w:val="00C3351A"/>
    <w:rsid w:val="00C425E8"/>
    <w:rsid w:val="00C45231"/>
    <w:rsid w:val="00C551FF"/>
    <w:rsid w:val="00C652D3"/>
    <w:rsid w:val="00C66B17"/>
    <w:rsid w:val="00C72833"/>
    <w:rsid w:val="00C80F1D"/>
    <w:rsid w:val="00C91962"/>
    <w:rsid w:val="00C93F40"/>
    <w:rsid w:val="00CA3D0C"/>
    <w:rsid w:val="00CB117B"/>
    <w:rsid w:val="00CB3E4A"/>
    <w:rsid w:val="00CE0D31"/>
    <w:rsid w:val="00CE0F0E"/>
    <w:rsid w:val="00CE2CAC"/>
    <w:rsid w:val="00CE68B9"/>
    <w:rsid w:val="00CF0F51"/>
    <w:rsid w:val="00D02E86"/>
    <w:rsid w:val="00D06624"/>
    <w:rsid w:val="00D25D51"/>
    <w:rsid w:val="00D35DE6"/>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02694"/>
    <w:rsid w:val="00E055E6"/>
    <w:rsid w:val="00E16509"/>
    <w:rsid w:val="00E17C84"/>
    <w:rsid w:val="00E43100"/>
    <w:rsid w:val="00E44582"/>
    <w:rsid w:val="00E47320"/>
    <w:rsid w:val="00E529CD"/>
    <w:rsid w:val="00E61B54"/>
    <w:rsid w:val="00E66326"/>
    <w:rsid w:val="00E7375F"/>
    <w:rsid w:val="00E77645"/>
    <w:rsid w:val="00E927D2"/>
    <w:rsid w:val="00E95C90"/>
    <w:rsid w:val="00E975AA"/>
    <w:rsid w:val="00EA08DC"/>
    <w:rsid w:val="00EA15B0"/>
    <w:rsid w:val="00EA5EA7"/>
    <w:rsid w:val="00EB14C7"/>
    <w:rsid w:val="00EC1D5A"/>
    <w:rsid w:val="00EC4A25"/>
    <w:rsid w:val="00EC7819"/>
    <w:rsid w:val="00EE4C5A"/>
    <w:rsid w:val="00EF608C"/>
    <w:rsid w:val="00EF6B08"/>
    <w:rsid w:val="00F025A2"/>
    <w:rsid w:val="00F0447A"/>
    <w:rsid w:val="00F04712"/>
    <w:rsid w:val="00F13360"/>
    <w:rsid w:val="00F14517"/>
    <w:rsid w:val="00F22EC7"/>
    <w:rsid w:val="00F2431B"/>
    <w:rsid w:val="00F26E48"/>
    <w:rsid w:val="00F325C8"/>
    <w:rsid w:val="00F43BD9"/>
    <w:rsid w:val="00F4790C"/>
    <w:rsid w:val="00F61A19"/>
    <w:rsid w:val="00F653B8"/>
    <w:rsid w:val="00F67332"/>
    <w:rsid w:val="00F73110"/>
    <w:rsid w:val="00F9008D"/>
    <w:rsid w:val="00FA1266"/>
    <w:rsid w:val="00FA5D97"/>
    <w:rsid w:val="00FA73AC"/>
    <w:rsid w:val="00FC1192"/>
    <w:rsid w:val="00FF2EA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E66326"/>
    <w:rPr>
      <w:rFonts w:ascii="Arial" w:hAnsi="Arial"/>
      <w:sz w:val="32"/>
      <w:lang w:eastAsia="en-US"/>
    </w:rPr>
  </w:style>
  <w:style w:type="character" w:customStyle="1" w:styleId="Heading3Char">
    <w:name w:val="Heading 3 Char"/>
    <w:link w:val="Heading3"/>
    <w:rsid w:val="00E66326"/>
    <w:rPr>
      <w:rFonts w:ascii="Arial" w:hAnsi="Arial"/>
      <w:sz w:val="28"/>
      <w:lang w:eastAsia="en-US"/>
    </w:rPr>
  </w:style>
  <w:style w:type="character" w:styleId="CommentReference">
    <w:name w:val="annotation reference"/>
    <w:rsid w:val="00D06624"/>
    <w:rPr>
      <w:sz w:val="16"/>
    </w:rPr>
  </w:style>
  <w:style w:type="paragraph" w:styleId="CommentText">
    <w:name w:val="annotation text"/>
    <w:basedOn w:val="Normal"/>
    <w:link w:val="CommentTextChar"/>
    <w:rsid w:val="00D06624"/>
  </w:style>
  <w:style w:type="character" w:customStyle="1" w:styleId="CommentTextChar">
    <w:name w:val="Comment Text Char"/>
    <w:basedOn w:val="DefaultParagraphFont"/>
    <w:link w:val="CommentText"/>
    <w:rsid w:val="00D06624"/>
    <w:rPr>
      <w:rFonts w:eastAsiaTheme="minorEastAsia"/>
      <w:lang w:eastAsia="en-US"/>
    </w:rPr>
  </w:style>
  <w:style w:type="character" w:customStyle="1" w:styleId="THChar">
    <w:name w:val="TH Char"/>
    <w:link w:val="TH"/>
    <w:rsid w:val="00D06624"/>
    <w:rPr>
      <w:rFonts w:ascii="Arial" w:hAnsi="Arial"/>
      <w:b/>
      <w:lang w:eastAsia="en-US"/>
    </w:rPr>
  </w:style>
  <w:style w:type="character" w:customStyle="1" w:styleId="NOChar">
    <w:name w:val="NO Char"/>
    <w:link w:val="NO"/>
    <w:qFormat/>
    <w:rsid w:val="000B7B21"/>
    <w:rPr>
      <w:lang w:eastAsia="en-US"/>
    </w:rPr>
  </w:style>
  <w:style w:type="character" w:customStyle="1" w:styleId="TFChar">
    <w:name w:val="TF Char"/>
    <w:link w:val="TF"/>
    <w:rsid w:val="00AD2368"/>
    <w:rPr>
      <w:rFonts w:ascii="Arial" w:hAnsi="Arial"/>
      <w:b/>
      <w:lang w:eastAsia="en-US"/>
    </w:rPr>
  </w:style>
  <w:style w:type="table" w:styleId="GridTable1Light">
    <w:name w:val="Grid Table 1 Light"/>
    <w:basedOn w:val="TableNormal"/>
    <w:uiPriority w:val="46"/>
    <w:rsid w:val="00387B86"/>
    <w:rPr>
      <w:rFonts w:eastAsia="SimSu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CommentSubject">
    <w:name w:val="annotation subject"/>
    <w:basedOn w:val="CommentText"/>
    <w:next w:val="CommentText"/>
    <w:link w:val="CommentSubjectChar"/>
    <w:rsid w:val="005134D5"/>
    <w:rPr>
      <w:b/>
      <w:bCs/>
    </w:rPr>
  </w:style>
  <w:style w:type="character" w:customStyle="1" w:styleId="CommentSubjectChar">
    <w:name w:val="Comment Subject Char"/>
    <w:basedOn w:val="CommentTextChar"/>
    <w:link w:val="CommentSubject"/>
    <w:rsid w:val="005134D5"/>
    <w:rPr>
      <w:rFonts w:eastAsiaTheme="minorEastAsia"/>
      <w:b/>
      <w:bCs/>
      <w:lang w:eastAsia="en-US"/>
    </w:rPr>
  </w:style>
  <w:style w:type="paragraph" w:styleId="Revision">
    <w:name w:val="Revision"/>
    <w:hidden/>
    <w:uiPriority w:val="99"/>
    <w:semiHidden/>
    <w:rsid w:val="00E4732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8541356">
      <w:bodyDiv w:val="1"/>
      <w:marLeft w:val="0"/>
      <w:marRight w:val="0"/>
      <w:marTop w:val="0"/>
      <w:marBottom w:val="0"/>
      <w:divBdr>
        <w:top w:val="none" w:sz="0" w:space="0" w:color="auto"/>
        <w:left w:val="none" w:sz="0" w:space="0" w:color="auto"/>
        <w:bottom w:val="none" w:sz="0" w:space="0" w:color="auto"/>
        <w:right w:val="none" w:sz="0" w:space="0" w:color="auto"/>
      </w:divBdr>
    </w:div>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 w:id="1288968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alice.li1@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6FE3C3-D6A1-4098-ADF0-8889B0B07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3</Pages>
  <Words>1094</Words>
  <Characters>6239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Alice Li</cp:lastModifiedBy>
  <cp:revision>3</cp:revision>
  <cp:lastPrinted>2019-02-25T14:05:00Z</cp:lastPrinted>
  <dcterms:created xsi:type="dcterms:W3CDTF">2023-05-24T08:27:00Z</dcterms:created>
  <dcterms:modified xsi:type="dcterms:W3CDTF">2023-05-24T09:29:00Z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